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0B1C8" w14:textId="316456E8" w:rsidR="00840615" w:rsidRDefault="00B5488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</w:rPr>
        <w:t>5 Meeting #107</w:t>
      </w:r>
      <w:r>
        <w:rPr>
          <w:b/>
          <w:i/>
          <w:sz w:val="28"/>
        </w:rPr>
        <w:tab/>
      </w:r>
      <w:r w:rsidR="00B051A1" w:rsidRPr="00B051A1">
        <w:rPr>
          <w:b/>
          <w:i/>
          <w:sz w:val="28"/>
        </w:rPr>
        <w:t>R5-252671</w:t>
      </w:r>
    </w:p>
    <w:p w14:paraId="07510845" w14:textId="77777777" w:rsidR="00840615" w:rsidRDefault="00B5488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St Julian’s, Malta, 19 –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0615" w14:paraId="6A43D07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704E6" w14:textId="77777777" w:rsidR="00840615" w:rsidRDefault="00B5488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40615" w14:paraId="4DD651F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1F239" w14:textId="77777777" w:rsidR="00840615" w:rsidRDefault="00B5488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40615" w14:paraId="52309B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45C95" w14:textId="77777777" w:rsidR="00840615" w:rsidRDefault="008406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615" w14:paraId="14C931DB" w14:textId="77777777">
        <w:tc>
          <w:tcPr>
            <w:tcW w:w="142" w:type="dxa"/>
            <w:tcBorders>
              <w:left w:val="single" w:sz="4" w:space="0" w:color="auto"/>
            </w:tcBorders>
          </w:tcPr>
          <w:p w14:paraId="2DD48DAA" w14:textId="77777777" w:rsidR="00840615" w:rsidRDefault="0084061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4B75F8" w14:textId="77777777" w:rsidR="00840615" w:rsidRDefault="00B5488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38.521-1</w:t>
            </w:r>
          </w:p>
        </w:tc>
        <w:tc>
          <w:tcPr>
            <w:tcW w:w="709" w:type="dxa"/>
          </w:tcPr>
          <w:p w14:paraId="3FF98250" w14:textId="77777777" w:rsidR="00840615" w:rsidRDefault="00B5488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08FB05" w14:textId="7B92FB14" w:rsidR="00840615" w:rsidRDefault="00B051A1">
            <w:pPr>
              <w:pStyle w:val="CRCoverPage"/>
              <w:spacing w:after="0"/>
            </w:pPr>
            <w:r w:rsidRPr="00B051A1">
              <w:t>3369</w:t>
            </w:r>
          </w:p>
        </w:tc>
        <w:tc>
          <w:tcPr>
            <w:tcW w:w="709" w:type="dxa"/>
          </w:tcPr>
          <w:p w14:paraId="0D92E55B" w14:textId="77777777" w:rsidR="00840615" w:rsidRDefault="00B5488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75952C" w14:textId="77777777" w:rsidR="00840615" w:rsidRDefault="00B5488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4E88CE7" w14:textId="77777777" w:rsidR="00840615" w:rsidRDefault="00B5488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72648A" w14:textId="77777777" w:rsidR="00840615" w:rsidRDefault="00B5488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87EE2E" w14:textId="77777777" w:rsidR="00840615" w:rsidRDefault="00840615">
            <w:pPr>
              <w:pStyle w:val="CRCoverPage"/>
              <w:spacing w:after="0"/>
            </w:pPr>
          </w:p>
        </w:tc>
      </w:tr>
      <w:tr w:rsidR="00840615" w14:paraId="27E704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A5B8E" w14:textId="77777777" w:rsidR="00840615" w:rsidRDefault="00840615">
            <w:pPr>
              <w:pStyle w:val="CRCoverPage"/>
              <w:spacing w:after="0"/>
            </w:pPr>
          </w:p>
        </w:tc>
      </w:tr>
      <w:tr w:rsidR="00840615" w14:paraId="2E3EA78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A5230D" w14:textId="77777777" w:rsidR="00840615" w:rsidRDefault="00B5488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3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3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40615" w14:paraId="0881B475" w14:textId="77777777">
        <w:tc>
          <w:tcPr>
            <w:tcW w:w="9641" w:type="dxa"/>
            <w:gridSpan w:val="9"/>
          </w:tcPr>
          <w:p w14:paraId="34ADBEE9" w14:textId="77777777" w:rsidR="00840615" w:rsidRDefault="008406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F4AEBD" w14:textId="77777777" w:rsidR="00840615" w:rsidRDefault="008406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615" w14:paraId="63BC9941" w14:textId="77777777">
        <w:tc>
          <w:tcPr>
            <w:tcW w:w="2835" w:type="dxa"/>
          </w:tcPr>
          <w:p w14:paraId="2FE07861" w14:textId="77777777" w:rsidR="00840615" w:rsidRDefault="00B548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176F47C" w14:textId="77777777" w:rsidR="00840615" w:rsidRDefault="00B5488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8E0B51" w14:textId="77777777" w:rsidR="00840615" w:rsidRDefault="008406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550D32" w14:textId="77777777" w:rsidR="00840615" w:rsidRDefault="00B5488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E83126" w14:textId="77777777" w:rsidR="00840615" w:rsidRDefault="008406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6B24D8F" w14:textId="77777777" w:rsidR="00840615" w:rsidRDefault="00B5488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5616C2" w14:textId="77777777" w:rsidR="00840615" w:rsidRDefault="008406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B3BF9B" w14:textId="77777777" w:rsidR="00840615" w:rsidRDefault="00B5488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CA80D1" w14:textId="77777777" w:rsidR="00840615" w:rsidRDefault="0084061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5504FD1" w14:textId="77777777" w:rsidR="00840615" w:rsidRDefault="008406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0615" w14:paraId="42F85458" w14:textId="77777777">
        <w:tc>
          <w:tcPr>
            <w:tcW w:w="9640" w:type="dxa"/>
            <w:gridSpan w:val="11"/>
          </w:tcPr>
          <w:p w14:paraId="0512F2C6" w14:textId="77777777" w:rsidR="00840615" w:rsidRDefault="008406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615" w14:paraId="609DA83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89992" w14:textId="77777777" w:rsidR="00840615" w:rsidRDefault="00B54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B85B91" w14:textId="04EE28E4" w:rsidR="00840615" w:rsidRDefault="0034738F">
            <w:pPr>
              <w:pStyle w:val="CRCoverPage"/>
              <w:spacing w:after="0"/>
              <w:ind w:left="100"/>
            </w:pPr>
            <w:r w:rsidRPr="0034738F">
              <w:rPr>
                <w:lang w:eastAsia="zh-CN"/>
              </w:rPr>
              <w:t>Addition of new test case minimum output power for Tx Diversity for UE supporting 4Tx</w:t>
            </w:r>
            <w:bookmarkStart w:id="1" w:name="_GoBack"/>
            <w:bookmarkEnd w:id="1"/>
          </w:p>
        </w:tc>
      </w:tr>
      <w:tr w:rsidR="00840615" w14:paraId="269449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4BE87B" w14:textId="77777777" w:rsidR="00840615" w:rsidRDefault="008406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2272A0" w14:textId="77777777" w:rsidR="00840615" w:rsidRDefault="008406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615" w14:paraId="1DC289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E5E9B6" w14:textId="77777777" w:rsidR="00840615" w:rsidRDefault="00B54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43BD51" w14:textId="77777777" w:rsidR="00840615" w:rsidRDefault="00B5488A">
            <w:pPr>
              <w:pStyle w:val="CRCoverPage"/>
              <w:spacing w:after="0"/>
              <w:ind w:left="100"/>
            </w:pPr>
            <w:r>
              <w:t>Huawei, HiSilicon</w:t>
            </w:r>
          </w:p>
        </w:tc>
      </w:tr>
      <w:tr w:rsidR="00840615" w14:paraId="54F0DE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2FE164" w14:textId="77777777" w:rsidR="00840615" w:rsidRDefault="00B54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E687B5" w14:textId="77777777" w:rsidR="00840615" w:rsidRDefault="00B5488A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840615" w14:paraId="14880A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848F5D" w14:textId="77777777" w:rsidR="00840615" w:rsidRDefault="008406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CC46A" w14:textId="77777777" w:rsidR="00840615" w:rsidRDefault="008406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615" w14:paraId="508BCC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01CB47" w14:textId="77777777" w:rsidR="00840615" w:rsidRDefault="00B54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E03F8E" w14:textId="77777777" w:rsidR="00840615" w:rsidRDefault="00B5488A">
            <w:pPr>
              <w:pStyle w:val="CRCoverPage"/>
              <w:spacing w:after="0"/>
              <w:ind w:left="100"/>
            </w:pPr>
            <w:r>
              <w:t>NR_ENDC_RF_FR1_enh2-UEConTest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AF2FF7C" w14:textId="77777777" w:rsidR="00840615" w:rsidRDefault="0084061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3FE3CF" w14:textId="77777777" w:rsidR="00840615" w:rsidRDefault="00B5488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1332AC" w14:textId="77777777" w:rsidR="00840615" w:rsidRDefault="00B5488A">
            <w:pPr>
              <w:pStyle w:val="CRCoverPage"/>
              <w:spacing w:after="0"/>
              <w:ind w:left="100"/>
            </w:pPr>
            <w:r>
              <w:t>2025-05-07</w:t>
            </w:r>
          </w:p>
        </w:tc>
      </w:tr>
      <w:tr w:rsidR="00840615" w14:paraId="4872E8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2B4056" w14:textId="77777777" w:rsidR="00840615" w:rsidRDefault="008406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4FDA16" w14:textId="77777777" w:rsidR="00840615" w:rsidRDefault="008406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6E7CB3" w14:textId="77777777" w:rsidR="00840615" w:rsidRDefault="008406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B29880" w14:textId="77777777" w:rsidR="00840615" w:rsidRDefault="008406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912630" w14:textId="77777777" w:rsidR="00840615" w:rsidRDefault="008406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615" w14:paraId="27289F5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4AF056" w14:textId="77777777" w:rsidR="00840615" w:rsidRDefault="00B54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F31E8A" w14:textId="77777777" w:rsidR="00840615" w:rsidRDefault="00B5488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73B04" w14:textId="77777777" w:rsidR="00840615" w:rsidRDefault="0084061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01312" w14:textId="77777777" w:rsidR="00840615" w:rsidRDefault="00B5488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7874E1" w14:textId="77777777" w:rsidR="00840615" w:rsidRDefault="00B5488A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840615" w14:paraId="03591FD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7506D9" w14:textId="77777777" w:rsidR="00840615" w:rsidRDefault="008406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94888E" w14:textId="77777777" w:rsidR="00840615" w:rsidRDefault="00B5488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D475B45" w14:textId="77777777" w:rsidR="00840615" w:rsidRDefault="00B5488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853BF0" w14:textId="77777777" w:rsidR="00840615" w:rsidRDefault="00B548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40615" w14:paraId="30873C8C" w14:textId="77777777">
        <w:tc>
          <w:tcPr>
            <w:tcW w:w="1843" w:type="dxa"/>
          </w:tcPr>
          <w:p w14:paraId="0D2615D4" w14:textId="77777777" w:rsidR="00840615" w:rsidRDefault="008406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202063" w14:textId="77777777" w:rsidR="00840615" w:rsidRDefault="008406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615" w14:paraId="1E58368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2AA4BE" w14:textId="77777777" w:rsidR="00840615" w:rsidRDefault="00B54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FEFDB7" w14:textId="77777777" w:rsidR="00840615" w:rsidRDefault="00B5488A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Minimum output power for Tx Diversity for UE supporting 4Tx test case is absent in 6.3G.1 and need to be added.</w:t>
            </w:r>
          </w:p>
        </w:tc>
      </w:tr>
      <w:tr w:rsidR="00840615" w14:paraId="68124B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0220C" w14:textId="77777777" w:rsidR="00840615" w:rsidRDefault="008406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96F3C4" w14:textId="77777777" w:rsidR="00840615" w:rsidRDefault="008406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615" w14:paraId="5E4456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DB212" w14:textId="77777777" w:rsidR="00840615" w:rsidRDefault="00B5488A">
            <w:pPr>
              <w:pStyle w:val="CRCoverPage"/>
              <w:tabs>
                <w:tab w:val="right" w:pos="2184"/>
              </w:tabs>
              <w:spacing w:after="0"/>
              <w:rPr>
                <w:lang w:eastAsia="zh-CN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512F0" w14:textId="77777777" w:rsidR="00840615" w:rsidRDefault="00B5488A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 xml:space="preserve">Minimum output power for Tx Diversity for UE supporting 4Tx test case </w:t>
            </w:r>
            <w:proofErr w:type="gramStart"/>
            <w:r>
              <w:rPr>
                <w:lang w:eastAsia="zh-CN"/>
              </w:rPr>
              <w:t>is  added</w:t>
            </w:r>
            <w:proofErr w:type="gramEnd"/>
            <w:r>
              <w:rPr>
                <w:lang w:eastAsia="zh-CN"/>
              </w:rPr>
              <w:t>.</w:t>
            </w:r>
          </w:p>
        </w:tc>
      </w:tr>
      <w:tr w:rsidR="00840615" w14:paraId="15B8CD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735BF" w14:textId="77777777" w:rsidR="00840615" w:rsidRDefault="008406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C5E395" w14:textId="77777777" w:rsidR="00840615" w:rsidRDefault="008406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615" w14:paraId="7F51CBF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DCA01" w14:textId="77777777" w:rsidR="00840615" w:rsidRDefault="00B54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B686C" w14:textId="77777777" w:rsidR="00840615" w:rsidRDefault="00B5488A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 xml:space="preserve">Minimum output power for Tx Diversity for UE supporting 4Tx test case </w:t>
            </w:r>
            <w:proofErr w:type="spellStart"/>
            <w:r>
              <w:rPr>
                <w:rFonts w:hint="eastAsia"/>
                <w:lang w:eastAsia="zh-CN"/>
              </w:rPr>
              <w:t>can</w:t>
            </w:r>
            <w:r>
              <w:rPr>
                <w:lang w:eastAsia="zh-CN"/>
              </w:rPr>
              <w:t xml:space="preserve"> not</w:t>
            </w:r>
            <w:proofErr w:type="spellEnd"/>
            <w:r>
              <w:rPr>
                <w:lang w:eastAsia="zh-CN"/>
              </w:rPr>
              <w:t xml:space="preserve"> be tested.</w:t>
            </w:r>
          </w:p>
        </w:tc>
      </w:tr>
      <w:tr w:rsidR="00840615" w14:paraId="14869AEE" w14:textId="77777777">
        <w:tc>
          <w:tcPr>
            <w:tcW w:w="2694" w:type="dxa"/>
            <w:gridSpan w:val="2"/>
          </w:tcPr>
          <w:p w14:paraId="000B205F" w14:textId="77777777" w:rsidR="00840615" w:rsidRDefault="008406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E59B60" w14:textId="77777777" w:rsidR="00840615" w:rsidRDefault="008406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615" w14:paraId="195CCF7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2508A" w14:textId="77777777" w:rsidR="00840615" w:rsidRDefault="00B54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87AD4" w14:textId="605E1C9E" w:rsidR="00840615" w:rsidRDefault="00B5488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.3G.1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1</w:t>
            </w:r>
            <w:r w:rsidR="00A47225">
              <w:rPr>
                <w:lang w:eastAsia="zh-CN"/>
              </w:rPr>
              <w:t>(new)</w:t>
            </w:r>
          </w:p>
        </w:tc>
      </w:tr>
      <w:tr w:rsidR="00840615" w14:paraId="7AB64D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ECCEA" w14:textId="77777777" w:rsidR="00840615" w:rsidRDefault="008406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7DC97" w14:textId="77777777" w:rsidR="00840615" w:rsidRDefault="008406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0615" w14:paraId="0DDD92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5D7EB" w14:textId="77777777" w:rsidR="00840615" w:rsidRDefault="008406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9338E" w14:textId="77777777" w:rsidR="00840615" w:rsidRDefault="00B548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3B989D" w14:textId="77777777" w:rsidR="00840615" w:rsidRDefault="00B548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65AAA8F" w14:textId="77777777" w:rsidR="00840615" w:rsidRDefault="0084061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4DFC87" w14:textId="77777777" w:rsidR="00840615" w:rsidRDefault="00840615">
            <w:pPr>
              <w:pStyle w:val="CRCoverPage"/>
              <w:spacing w:after="0"/>
              <w:ind w:left="99"/>
            </w:pPr>
          </w:p>
        </w:tc>
      </w:tr>
      <w:tr w:rsidR="00840615" w14:paraId="5985C1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B27D5" w14:textId="77777777" w:rsidR="00840615" w:rsidRDefault="00B54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3C8A8" w14:textId="77777777" w:rsidR="00840615" w:rsidRDefault="008406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5AA4E" w14:textId="77777777" w:rsidR="00840615" w:rsidRDefault="00B5488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631A93" w14:textId="77777777" w:rsidR="00840615" w:rsidRDefault="00B5488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FF41A3" w14:textId="77777777" w:rsidR="00840615" w:rsidRDefault="00B548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40615" w14:paraId="307AB6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07A3F" w14:textId="77777777" w:rsidR="00840615" w:rsidRDefault="00B5488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EAC29" w14:textId="77777777" w:rsidR="00840615" w:rsidRDefault="0084061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F82AD" w14:textId="77777777" w:rsidR="00840615" w:rsidRDefault="00B548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250244" w14:textId="77777777" w:rsidR="00840615" w:rsidRDefault="00B5488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D48EE4" w14:textId="77777777" w:rsidR="00840615" w:rsidRDefault="00B5488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40615" w14:paraId="0718B3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25371" w14:textId="77777777" w:rsidR="00840615" w:rsidRDefault="00B5488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0818E0" w14:textId="77777777" w:rsidR="00840615" w:rsidRDefault="008406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F28E9" w14:textId="77777777" w:rsidR="00840615" w:rsidRDefault="00B5488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C13CD2" w14:textId="77777777" w:rsidR="00840615" w:rsidRDefault="00B5488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473DBF" w14:textId="77777777" w:rsidR="00840615" w:rsidRDefault="00B548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40615" w14:paraId="0F9284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DFF83" w14:textId="77777777" w:rsidR="00840615" w:rsidRDefault="008406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039B5" w14:textId="77777777" w:rsidR="00840615" w:rsidRDefault="00840615">
            <w:pPr>
              <w:pStyle w:val="CRCoverPage"/>
              <w:spacing w:after="0"/>
            </w:pPr>
          </w:p>
        </w:tc>
      </w:tr>
      <w:tr w:rsidR="00840615" w14:paraId="097DA2D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F43772" w14:textId="77777777" w:rsidR="00840615" w:rsidRDefault="00B54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FCD8E" w14:textId="77777777" w:rsidR="00840615" w:rsidRDefault="00840615">
            <w:pPr>
              <w:pStyle w:val="CRCoverPage"/>
              <w:spacing w:after="0"/>
              <w:ind w:left="100"/>
            </w:pPr>
          </w:p>
        </w:tc>
      </w:tr>
      <w:tr w:rsidR="00840615" w14:paraId="39F17AE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DC21CA" w14:textId="77777777" w:rsidR="00840615" w:rsidRDefault="008406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091182" w14:textId="77777777" w:rsidR="00840615" w:rsidRDefault="0084061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40615" w14:paraId="68E6FA7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3A444" w14:textId="77777777" w:rsidR="00840615" w:rsidRDefault="00B54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183B8" w14:textId="77777777" w:rsidR="00840615" w:rsidRDefault="00840615">
            <w:pPr>
              <w:pStyle w:val="CRCoverPage"/>
              <w:spacing w:after="0"/>
              <w:ind w:left="100"/>
            </w:pPr>
          </w:p>
        </w:tc>
      </w:tr>
    </w:tbl>
    <w:p w14:paraId="00239FFB" w14:textId="77777777" w:rsidR="00840615" w:rsidRDefault="00840615">
      <w:pPr>
        <w:pStyle w:val="CRCoverPage"/>
        <w:spacing w:after="0"/>
        <w:rPr>
          <w:sz w:val="8"/>
          <w:szCs w:val="8"/>
        </w:rPr>
      </w:pPr>
    </w:p>
    <w:p w14:paraId="71BD1BD3" w14:textId="77777777" w:rsidR="00840615" w:rsidRDefault="00840615">
      <w:pPr>
        <w:sectPr w:rsidR="0084061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6DEE61C" w14:textId="5C3B3252" w:rsidR="00840615" w:rsidRDefault="00B5488A" w:rsidP="00846772">
      <w:pPr>
        <w:pStyle w:val="3"/>
      </w:pPr>
      <w:r>
        <w:rPr>
          <w:color w:val="FF0000"/>
        </w:rPr>
        <w:lastRenderedPageBreak/>
        <w:t>&lt;Start of Changes&gt;</w:t>
      </w:r>
    </w:p>
    <w:p w14:paraId="7F089DC8" w14:textId="77777777" w:rsidR="00C36FF3" w:rsidRDefault="00C36FF3" w:rsidP="00C36FF3">
      <w:pPr>
        <w:pStyle w:val="3"/>
        <w:ind w:left="1420" w:hanging="1420"/>
        <w:rPr>
          <w:ins w:id="2" w:author="Huawei" w:date="2025-05-09T17:16:00Z"/>
          <w:rFonts w:eastAsia="Malgun Gothic"/>
        </w:rPr>
      </w:pPr>
      <w:ins w:id="3" w:author="Huawei" w:date="2025-05-09T17:16:00Z">
        <w:r>
          <w:rPr>
            <w:rFonts w:eastAsia="Malgun Gothic"/>
          </w:rPr>
          <w:t>6.3G.1_1</w:t>
        </w:r>
        <w:r>
          <w:rPr>
            <w:rFonts w:eastAsia="Malgun Gothic"/>
          </w:rPr>
          <w:tab/>
        </w:r>
        <w:r>
          <w:rPr>
            <w:lang w:eastAsia="zh-CN"/>
          </w:rPr>
          <w:t xml:space="preserve"> Mini</w:t>
        </w:r>
        <w:r>
          <w:t>mum output power for Tx Diversity for UE supporting 4Tx</w:t>
        </w:r>
      </w:ins>
    </w:p>
    <w:p w14:paraId="0899EC0F" w14:textId="77777777" w:rsidR="00C36FF3" w:rsidRDefault="00C36FF3" w:rsidP="00C36FF3">
      <w:pPr>
        <w:pStyle w:val="H6"/>
        <w:rPr>
          <w:ins w:id="4" w:author="Huawei" w:date="2025-05-09T17:16:00Z"/>
        </w:rPr>
      </w:pPr>
      <w:ins w:id="5" w:author="Huawei" w:date="2025-05-09T17:16:00Z">
        <w:r>
          <w:t>6.3G.1_1.1</w:t>
        </w:r>
        <w:r>
          <w:tab/>
          <w:t>Test purpose</w:t>
        </w:r>
      </w:ins>
    </w:p>
    <w:p w14:paraId="1401AC3B" w14:textId="77777777" w:rsidR="00C36FF3" w:rsidRDefault="00C36FF3" w:rsidP="00C36FF3">
      <w:pPr>
        <w:rPr>
          <w:ins w:id="6" w:author="Huawei" w:date="2025-05-09T17:16:00Z"/>
        </w:rPr>
      </w:pPr>
      <w:ins w:id="7" w:author="Huawei" w:date="2025-05-09T17:16:00Z">
        <w:r>
          <w:t>Same test purpose as in 6.3.1.1.</w:t>
        </w:r>
      </w:ins>
    </w:p>
    <w:p w14:paraId="1F39106D" w14:textId="77777777" w:rsidR="00C36FF3" w:rsidRDefault="00C36FF3" w:rsidP="00C36FF3">
      <w:pPr>
        <w:pStyle w:val="H6"/>
        <w:rPr>
          <w:ins w:id="8" w:author="Huawei" w:date="2025-05-09T17:16:00Z"/>
        </w:rPr>
      </w:pPr>
      <w:ins w:id="9" w:author="Huawei" w:date="2025-05-09T17:16:00Z">
        <w:r>
          <w:t>6.3G.1_1.2</w:t>
        </w:r>
        <w:r>
          <w:tab/>
          <w:t>Test applicability</w:t>
        </w:r>
      </w:ins>
    </w:p>
    <w:p w14:paraId="6B37F9E4" w14:textId="77777777" w:rsidR="00C36FF3" w:rsidRDefault="00C36FF3" w:rsidP="00C36FF3">
      <w:pPr>
        <w:rPr>
          <w:ins w:id="10" w:author="Huawei" w:date="2025-05-09T17:16:00Z"/>
        </w:rPr>
      </w:pPr>
      <w:ins w:id="11" w:author="Huawei" w:date="2025-05-09T17:16:00Z">
        <w:r>
          <w:t>This test case applies to all types of NR Power Class 1.5 UE release 18 and forward that support 4Tx Tx diversity.</w:t>
        </w:r>
      </w:ins>
    </w:p>
    <w:p w14:paraId="5D7A86EE" w14:textId="77777777" w:rsidR="00C36FF3" w:rsidRDefault="00C36FF3" w:rsidP="00C36FF3">
      <w:pPr>
        <w:pStyle w:val="H6"/>
        <w:rPr>
          <w:ins w:id="12" w:author="Huawei" w:date="2025-05-09T17:16:00Z"/>
        </w:rPr>
      </w:pPr>
      <w:ins w:id="13" w:author="Huawei" w:date="2025-05-09T17:16:00Z">
        <w:r>
          <w:t>6.3G.1_1.3</w:t>
        </w:r>
        <w:r>
          <w:tab/>
          <w:t xml:space="preserve">Minimum conformance requirements </w:t>
        </w:r>
      </w:ins>
    </w:p>
    <w:p w14:paraId="40972FE7" w14:textId="77777777" w:rsidR="00C36FF3" w:rsidRDefault="00C36FF3" w:rsidP="00C36FF3">
      <w:pPr>
        <w:pStyle w:val="H6"/>
        <w:keepNext w:val="0"/>
        <w:keepLines w:val="0"/>
        <w:ind w:left="0" w:firstLine="0"/>
        <w:rPr>
          <w:ins w:id="14" w:author="Huawei" w:date="2025-05-09T17:16:00Z"/>
          <w:rFonts w:ascii="Times New Roman" w:hAnsi="Times New Roman"/>
        </w:rPr>
      </w:pPr>
      <w:ins w:id="15" w:author="Huawei" w:date="2025-05-09T17:16:00Z">
        <w:r>
          <w:rPr>
            <w:rFonts w:ascii="Times New Roman" w:hAnsi="Times New Roman"/>
          </w:rPr>
          <w:t>Same minimum conformance requirements as in clause 6.3G.1.3</w:t>
        </w:r>
      </w:ins>
    </w:p>
    <w:p w14:paraId="031589C9" w14:textId="77777777" w:rsidR="00C36FF3" w:rsidRDefault="00C36FF3" w:rsidP="00C36FF3">
      <w:pPr>
        <w:pStyle w:val="H6"/>
        <w:rPr>
          <w:ins w:id="16" w:author="Huawei" w:date="2025-05-09T17:16:00Z"/>
        </w:rPr>
      </w:pPr>
      <w:ins w:id="17" w:author="Huawei" w:date="2025-05-09T17:16:00Z">
        <w:r>
          <w:t>6.3G.1_1.4</w:t>
        </w:r>
        <w:r>
          <w:tab/>
          <w:t>Test description</w:t>
        </w:r>
      </w:ins>
    </w:p>
    <w:p w14:paraId="6C53A7D4" w14:textId="77777777" w:rsidR="00C36FF3" w:rsidRDefault="00C36FF3" w:rsidP="00C36FF3">
      <w:pPr>
        <w:rPr>
          <w:ins w:id="18" w:author="Huawei" w:date="2025-05-09T17:16:00Z"/>
        </w:rPr>
      </w:pPr>
      <w:ins w:id="19" w:author="Huawei" w:date="2025-05-09T17:16:00Z">
        <w:r>
          <w:rPr>
            <w:lang w:eastAsia="zh-CN"/>
          </w:rPr>
          <w:t>Same test description as specified in c</w:t>
        </w:r>
        <w:r w:rsidRPr="00E53FD5">
          <w:rPr>
            <w:lang w:eastAsia="zh-CN"/>
          </w:rPr>
          <w:t>lause 6.3</w:t>
        </w:r>
        <w:r>
          <w:rPr>
            <w:lang w:eastAsia="zh-CN"/>
          </w:rPr>
          <w:t>G</w:t>
        </w:r>
        <w:r w:rsidRPr="00E53FD5">
          <w:rPr>
            <w:lang w:eastAsia="zh-CN"/>
          </w:rPr>
          <w:t>.1.4 w</w:t>
        </w:r>
        <w:r>
          <w:rPr>
            <w:lang w:eastAsia="zh-CN"/>
          </w:rPr>
          <w:t>ith following exceptions:</w:t>
        </w:r>
      </w:ins>
    </w:p>
    <w:p w14:paraId="605A589E" w14:textId="77777777" w:rsidR="00C36FF3" w:rsidRPr="00E53FD5" w:rsidRDefault="00C36FF3" w:rsidP="00C36FF3">
      <w:pPr>
        <w:rPr>
          <w:ins w:id="20" w:author="Huawei" w:date="2025-05-09T17:16:00Z"/>
          <w:lang w:eastAsia="zh-CN"/>
        </w:rPr>
      </w:pPr>
      <w:ins w:id="21" w:author="Huawei" w:date="2025-05-09T17:16:00Z">
        <w:r w:rsidRPr="00E53FD5">
          <w:rPr>
            <w:rFonts w:hint="eastAsia"/>
            <w:lang w:eastAsia="zh-CN"/>
          </w:rPr>
          <w:t>F</w:t>
        </w:r>
        <w:r w:rsidRPr="00E53FD5">
          <w:rPr>
            <w:lang w:eastAsia="zh-CN"/>
          </w:rPr>
          <w:t>or initial condition in 6.3G.1.4.1:</w:t>
        </w:r>
      </w:ins>
    </w:p>
    <w:p w14:paraId="050685D6" w14:textId="77777777" w:rsidR="00C36FF3" w:rsidRPr="00E53FD5" w:rsidRDefault="00C36FF3" w:rsidP="00C36FF3">
      <w:pPr>
        <w:pStyle w:val="B1"/>
        <w:rPr>
          <w:ins w:id="22" w:author="Huawei" w:date="2025-05-09T17:16:00Z"/>
          <w:b/>
        </w:rPr>
      </w:pPr>
      <w:ins w:id="23" w:author="Huawei" w:date="2025-05-09T17:16:00Z">
        <w:r w:rsidRPr="00E53FD5">
          <w:t>1.</w:t>
        </w:r>
        <w:r w:rsidRPr="00E53FD5">
          <w:tab/>
          <w:t>Connect the SS to the UE antenna connectors as shown in TS 38.508-1 [5] Annex A, Figure A.3.1.1.2a for TE diagram and section A.3.2 for UE diagram.</w:t>
        </w:r>
      </w:ins>
    </w:p>
    <w:p w14:paraId="66490D73" w14:textId="77777777" w:rsidR="00C36FF3" w:rsidRDefault="00C36FF3" w:rsidP="00C36FF3">
      <w:pPr>
        <w:rPr>
          <w:ins w:id="24" w:author="Huawei" w:date="2025-05-09T17:16:00Z"/>
        </w:rPr>
      </w:pPr>
      <w:ins w:id="25" w:author="Huawei" w:date="2025-05-09T17:16:00Z">
        <w:r>
          <w:t xml:space="preserve">Step 3 of Test procedure as in </w:t>
        </w:r>
        <w:r w:rsidRPr="00E53FD5">
          <w:t>6.3G.1.4.2 is</w:t>
        </w:r>
        <w:r>
          <w:t xml:space="preserve"> replaced by:</w:t>
        </w:r>
      </w:ins>
    </w:p>
    <w:p w14:paraId="6037F1A2" w14:textId="66065305" w:rsidR="00C36FF3" w:rsidRDefault="00C36FF3" w:rsidP="00846772">
      <w:pPr>
        <w:ind w:left="568" w:hanging="284"/>
        <w:rPr>
          <w:ins w:id="26" w:author="Huawei" w:date="2025-05-09T17:16:00Z"/>
        </w:rPr>
      </w:pPr>
      <w:ins w:id="27" w:author="Huawei" w:date="2025-05-09T17:16:00Z">
        <w:r>
          <w:t>3.</w:t>
        </w:r>
        <w:r>
          <w:tab/>
          <w:t>Measure the sum of mean power at each antenna connector in the associated measurement channel bandwidth specified in Table 6.3G.1</w:t>
        </w:r>
        <w:r>
          <w:rPr>
            <w:lang w:eastAsia="zh-CN"/>
          </w:rPr>
          <w:t>_1</w:t>
        </w:r>
        <w:r>
          <w:t>.5-1 for the specific channel bandwidth under test. The period of measurement shall be at least the continuous duration of one active sub-frame (1ms) and in the uplink symbols. For TDD symbols with transient periods are not under test.</w:t>
        </w:r>
      </w:ins>
    </w:p>
    <w:p w14:paraId="5D3DC2F8" w14:textId="77777777" w:rsidR="00C36FF3" w:rsidRDefault="00C36FF3" w:rsidP="00C36FF3">
      <w:pPr>
        <w:pStyle w:val="H6"/>
        <w:rPr>
          <w:ins w:id="28" w:author="Huawei" w:date="2025-05-09T17:16:00Z"/>
        </w:rPr>
      </w:pPr>
      <w:ins w:id="29" w:author="Huawei" w:date="2025-05-09T17:16:00Z">
        <w:r>
          <w:t>6.3G.1_1.5</w:t>
        </w:r>
        <w:r>
          <w:tab/>
          <w:t>Test requirement</w:t>
        </w:r>
      </w:ins>
    </w:p>
    <w:p w14:paraId="256D8C3F" w14:textId="77777777" w:rsidR="00C36FF3" w:rsidRDefault="00C36FF3" w:rsidP="00C36FF3">
      <w:pPr>
        <w:rPr>
          <w:ins w:id="30" w:author="Huawei" w:date="2025-05-09T17:16:00Z"/>
        </w:rPr>
      </w:pPr>
      <w:ins w:id="31" w:author="Huawei" w:date="2025-05-09T17:16:00Z">
        <w:r>
          <w:t>The minimum output power, derived in step 3 shall not exceed the values specified in Table 6.3G.1_1.5-1.</w:t>
        </w:r>
      </w:ins>
    </w:p>
    <w:p w14:paraId="76AA12CB" w14:textId="77777777" w:rsidR="00C36FF3" w:rsidRDefault="00C36FF3" w:rsidP="00C36FF3">
      <w:pPr>
        <w:pStyle w:val="TH"/>
        <w:rPr>
          <w:ins w:id="32" w:author="Huawei" w:date="2025-05-09T17:16:00Z"/>
        </w:rPr>
      </w:pPr>
      <w:ins w:id="33" w:author="Huawei" w:date="2025-05-09T17:16:00Z">
        <w:r>
          <w:t>Table 6.3G.1_1.5-1: Minimum output power</w:t>
        </w:r>
      </w:ins>
    </w:p>
    <w:tbl>
      <w:tblPr>
        <w:tblW w:w="7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4"/>
        <w:gridCol w:w="2268"/>
        <w:gridCol w:w="2398"/>
      </w:tblGrid>
      <w:tr w:rsidR="00C36FF3" w14:paraId="78469786" w14:textId="77777777" w:rsidTr="000A7FF6">
        <w:trPr>
          <w:trHeight w:val="225"/>
          <w:jc w:val="center"/>
          <w:ins w:id="34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E1A4" w14:textId="77777777" w:rsidR="00C36FF3" w:rsidRDefault="00C36FF3" w:rsidP="000A7FF6">
            <w:pPr>
              <w:pStyle w:val="TAH"/>
              <w:rPr>
                <w:ins w:id="35" w:author="Huawei" w:date="2025-05-09T17:16:00Z"/>
                <w:rFonts w:eastAsia="MS Mincho"/>
              </w:rPr>
            </w:pPr>
            <w:ins w:id="36" w:author="Huawei" w:date="2025-05-09T17:16:00Z">
              <w:r>
                <w:t xml:space="preserve">Minimum output </w:t>
              </w:r>
              <w:proofErr w:type="spellStart"/>
              <w:r>
                <w:t>powerChannel</w:t>
              </w:r>
              <w:proofErr w:type="spellEnd"/>
              <w:r>
                <w:t xml:space="preserve"> </w:t>
              </w:r>
              <w:proofErr w:type="gramStart"/>
              <w:r>
                <w:t>bandwidth(</w:t>
              </w:r>
              <w:proofErr w:type="gramEnd"/>
              <w:r>
                <w:t>MHz)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4000" w14:textId="77777777" w:rsidR="00C36FF3" w:rsidRDefault="00C36FF3" w:rsidP="000A7FF6">
            <w:pPr>
              <w:pStyle w:val="TAH"/>
              <w:rPr>
                <w:ins w:id="37" w:author="Huawei" w:date="2025-05-09T17:16:00Z"/>
              </w:rPr>
            </w:pPr>
            <w:ins w:id="38" w:author="Huawei" w:date="2025-05-09T17:16:00Z">
              <w:r>
                <w:t>Minimum output power</w:t>
              </w:r>
            </w:ins>
          </w:p>
          <w:p w14:paraId="4BC3F75F" w14:textId="77777777" w:rsidR="00C36FF3" w:rsidRDefault="00C36FF3" w:rsidP="000A7FF6">
            <w:pPr>
              <w:pStyle w:val="TAH"/>
              <w:rPr>
                <w:ins w:id="39" w:author="Huawei" w:date="2025-05-09T17:16:00Z"/>
              </w:rPr>
            </w:pPr>
            <w:ins w:id="40" w:author="Huawei" w:date="2025-05-09T17:16:00Z">
              <w:r>
                <w:t>(dBm)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DA45" w14:textId="77777777" w:rsidR="00C36FF3" w:rsidRDefault="00C36FF3" w:rsidP="000A7FF6">
            <w:pPr>
              <w:pStyle w:val="TAH"/>
              <w:rPr>
                <w:ins w:id="41" w:author="Huawei" w:date="2025-05-09T17:16:00Z"/>
              </w:rPr>
            </w:pPr>
            <w:ins w:id="42" w:author="Huawei" w:date="2025-05-09T17:16:00Z">
              <w:r>
                <w:t>Measurement bandwidth</w:t>
              </w:r>
            </w:ins>
          </w:p>
          <w:p w14:paraId="6DC34BFA" w14:textId="77777777" w:rsidR="00C36FF3" w:rsidRDefault="00C36FF3" w:rsidP="000A7FF6">
            <w:pPr>
              <w:pStyle w:val="TAH"/>
              <w:rPr>
                <w:ins w:id="43" w:author="Huawei" w:date="2025-05-09T17:16:00Z"/>
              </w:rPr>
            </w:pPr>
            <w:ins w:id="44" w:author="Huawei" w:date="2025-05-09T17:16:00Z">
              <w:r>
                <w:t>(MHz)</w:t>
              </w:r>
            </w:ins>
          </w:p>
        </w:tc>
      </w:tr>
      <w:tr w:rsidR="00C36FF3" w14:paraId="7D9B564D" w14:textId="77777777" w:rsidTr="000A7FF6">
        <w:trPr>
          <w:trHeight w:val="225"/>
          <w:jc w:val="center"/>
          <w:ins w:id="45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EA7D" w14:textId="77777777" w:rsidR="00C36FF3" w:rsidRDefault="00C36FF3" w:rsidP="000A7FF6">
            <w:pPr>
              <w:pStyle w:val="TAC"/>
              <w:rPr>
                <w:ins w:id="46" w:author="Huawei" w:date="2025-05-09T17:16:00Z"/>
              </w:rPr>
            </w:pPr>
            <w:ins w:id="47" w:author="Huawei" w:date="2025-05-09T17:16:00Z">
              <w:r>
                <w:t>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8C2A" w14:textId="77777777" w:rsidR="00C36FF3" w:rsidRDefault="00C36FF3" w:rsidP="000A7FF6">
            <w:pPr>
              <w:pStyle w:val="TAC"/>
              <w:rPr>
                <w:ins w:id="48" w:author="Huawei" w:date="2025-05-09T17:16:00Z"/>
              </w:rPr>
            </w:pPr>
            <w:ins w:id="49" w:author="Huawei" w:date="2025-05-09T17:16:00Z">
              <w:r>
                <w:t>-40+TT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D70F" w14:textId="77777777" w:rsidR="00C36FF3" w:rsidRDefault="00C36FF3" w:rsidP="000A7FF6">
            <w:pPr>
              <w:pStyle w:val="TAC"/>
              <w:rPr>
                <w:ins w:id="50" w:author="Huawei" w:date="2025-05-09T17:16:00Z"/>
              </w:rPr>
            </w:pPr>
            <w:ins w:id="51" w:author="Huawei" w:date="2025-05-09T17:16:00Z">
              <w:r>
                <w:t>4.515</w:t>
              </w:r>
            </w:ins>
          </w:p>
        </w:tc>
      </w:tr>
      <w:tr w:rsidR="00C36FF3" w14:paraId="6F2470BA" w14:textId="77777777" w:rsidTr="000A7FF6">
        <w:trPr>
          <w:trHeight w:val="225"/>
          <w:jc w:val="center"/>
          <w:ins w:id="52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D1EA" w14:textId="77777777" w:rsidR="00C36FF3" w:rsidRDefault="00C36FF3" w:rsidP="000A7FF6">
            <w:pPr>
              <w:pStyle w:val="TAC"/>
              <w:rPr>
                <w:ins w:id="53" w:author="Huawei" w:date="2025-05-09T17:16:00Z"/>
              </w:rPr>
            </w:pPr>
            <w:ins w:id="54" w:author="Huawei" w:date="2025-05-09T17:16:00Z">
              <w:r>
                <w:t>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E749" w14:textId="77777777" w:rsidR="00C36FF3" w:rsidRDefault="00C36FF3" w:rsidP="000A7FF6">
            <w:pPr>
              <w:pStyle w:val="TAC"/>
              <w:rPr>
                <w:ins w:id="55" w:author="Huawei" w:date="2025-05-09T17:16:00Z"/>
              </w:rPr>
            </w:pPr>
            <w:ins w:id="56" w:author="Huawei" w:date="2025-05-09T17:16:00Z">
              <w:r>
                <w:t>-40+TT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96DC" w14:textId="77777777" w:rsidR="00C36FF3" w:rsidRDefault="00C36FF3" w:rsidP="000A7FF6">
            <w:pPr>
              <w:pStyle w:val="TAC"/>
              <w:rPr>
                <w:ins w:id="57" w:author="Huawei" w:date="2025-05-09T17:16:00Z"/>
              </w:rPr>
            </w:pPr>
            <w:ins w:id="58" w:author="Huawei" w:date="2025-05-09T17:16:00Z">
              <w:r>
                <w:t>9.375</w:t>
              </w:r>
            </w:ins>
          </w:p>
        </w:tc>
      </w:tr>
      <w:tr w:rsidR="00C36FF3" w14:paraId="5BEFE009" w14:textId="77777777" w:rsidTr="000A7FF6">
        <w:trPr>
          <w:trHeight w:val="225"/>
          <w:jc w:val="center"/>
          <w:ins w:id="59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849B" w14:textId="77777777" w:rsidR="00C36FF3" w:rsidRDefault="00C36FF3" w:rsidP="000A7FF6">
            <w:pPr>
              <w:pStyle w:val="TAC"/>
              <w:rPr>
                <w:ins w:id="60" w:author="Huawei" w:date="2025-05-09T17:16:00Z"/>
              </w:rPr>
            </w:pPr>
            <w:ins w:id="61" w:author="Huawei" w:date="2025-05-09T17:16:00Z">
              <w:r>
                <w:t>15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2405" w14:textId="77777777" w:rsidR="00C36FF3" w:rsidRDefault="00C36FF3" w:rsidP="000A7FF6">
            <w:pPr>
              <w:pStyle w:val="TAC"/>
              <w:rPr>
                <w:ins w:id="62" w:author="Huawei" w:date="2025-05-09T17:16:00Z"/>
              </w:rPr>
            </w:pPr>
            <w:ins w:id="63" w:author="Huawei" w:date="2025-05-09T17:16:00Z">
              <w:r>
                <w:t>-40+TT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BB5D" w14:textId="77777777" w:rsidR="00C36FF3" w:rsidRDefault="00C36FF3" w:rsidP="000A7FF6">
            <w:pPr>
              <w:pStyle w:val="TAC"/>
              <w:rPr>
                <w:ins w:id="64" w:author="Huawei" w:date="2025-05-09T17:16:00Z"/>
              </w:rPr>
            </w:pPr>
            <w:ins w:id="65" w:author="Huawei" w:date="2025-05-09T17:16:00Z">
              <w:r>
                <w:t>14.235</w:t>
              </w:r>
            </w:ins>
          </w:p>
        </w:tc>
      </w:tr>
      <w:tr w:rsidR="00C36FF3" w14:paraId="28193DB2" w14:textId="77777777" w:rsidTr="000A7FF6">
        <w:trPr>
          <w:trHeight w:val="225"/>
          <w:jc w:val="center"/>
          <w:ins w:id="66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9FD9" w14:textId="77777777" w:rsidR="00C36FF3" w:rsidRDefault="00C36FF3" w:rsidP="000A7FF6">
            <w:pPr>
              <w:pStyle w:val="TAC"/>
              <w:rPr>
                <w:ins w:id="67" w:author="Huawei" w:date="2025-05-09T17:16:00Z"/>
              </w:rPr>
            </w:pPr>
            <w:ins w:id="68" w:author="Huawei" w:date="2025-05-09T17:16:00Z">
              <w:r>
                <w:t>20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14DB" w14:textId="77777777" w:rsidR="00C36FF3" w:rsidRDefault="00C36FF3" w:rsidP="000A7FF6">
            <w:pPr>
              <w:pStyle w:val="TAC"/>
              <w:rPr>
                <w:ins w:id="69" w:author="Huawei" w:date="2025-05-09T17:16:00Z"/>
              </w:rPr>
            </w:pPr>
            <w:ins w:id="70" w:author="Huawei" w:date="2025-05-09T17:16:00Z">
              <w:r>
                <w:t>-40+TT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0B45" w14:textId="77777777" w:rsidR="00C36FF3" w:rsidRDefault="00C36FF3" w:rsidP="000A7FF6">
            <w:pPr>
              <w:pStyle w:val="TAC"/>
              <w:rPr>
                <w:ins w:id="71" w:author="Huawei" w:date="2025-05-09T17:16:00Z"/>
              </w:rPr>
            </w:pPr>
            <w:ins w:id="72" w:author="Huawei" w:date="2025-05-09T17:16:00Z">
              <w:r>
                <w:t>19.095</w:t>
              </w:r>
            </w:ins>
          </w:p>
        </w:tc>
      </w:tr>
      <w:tr w:rsidR="00C36FF3" w14:paraId="73C86EF1" w14:textId="77777777" w:rsidTr="000A7FF6">
        <w:trPr>
          <w:trHeight w:val="225"/>
          <w:jc w:val="center"/>
          <w:ins w:id="73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9128" w14:textId="77777777" w:rsidR="00C36FF3" w:rsidRDefault="00C36FF3" w:rsidP="000A7FF6">
            <w:pPr>
              <w:pStyle w:val="TAC"/>
              <w:rPr>
                <w:ins w:id="74" w:author="Huawei" w:date="2025-05-09T17:16:00Z"/>
              </w:rPr>
            </w:pPr>
            <w:ins w:id="75" w:author="Huawei" w:date="2025-05-09T17:16:00Z">
              <w: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8DE9" w14:textId="77777777" w:rsidR="00C36FF3" w:rsidRDefault="00C36FF3" w:rsidP="000A7FF6">
            <w:pPr>
              <w:pStyle w:val="TAC"/>
              <w:rPr>
                <w:ins w:id="76" w:author="Huawei" w:date="2025-05-09T17:16:00Z"/>
              </w:rPr>
            </w:pPr>
            <w:ins w:id="77" w:author="Huawei" w:date="2025-05-09T17:16:00Z">
              <w:r>
                <w:t>-39+TT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1085" w14:textId="77777777" w:rsidR="00C36FF3" w:rsidRDefault="00C36FF3" w:rsidP="000A7FF6">
            <w:pPr>
              <w:pStyle w:val="TAC"/>
              <w:rPr>
                <w:ins w:id="78" w:author="Huawei" w:date="2025-05-09T17:16:00Z"/>
              </w:rPr>
            </w:pPr>
            <w:ins w:id="79" w:author="Huawei" w:date="2025-05-09T17:16:00Z">
              <w:r>
                <w:t>23.955</w:t>
              </w:r>
            </w:ins>
          </w:p>
        </w:tc>
      </w:tr>
      <w:tr w:rsidR="00C36FF3" w14:paraId="77C4CA46" w14:textId="77777777" w:rsidTr="000A7FF6">
        <w:trPr>
          <w:trHeight w:val="225"/>
          <w:jc w:val="center"/>
          <w:ins w:id="80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0F54" w14:textId="77777777" w:rsidR="00C36FF3" w:rsidRDefault="00C36FF3" w:rsidP="000A7FF6">
            <w:pPr>
              <w:pStyle w:val="TAC"/>
              <w:rPr>
                <w:ins w:id="81" w:author="Huawei" w:date="2025-05-09T17:16:00Z"/>
              </w:rPr>
            </w:pPr>
            <w:ins w:id="82" w:author="Huawei" w:date="2025-05-09T17:16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0C6B" w14:textId="77777777" w:rsidR="00C36FF3" w:rsidRDefault="00C36FF3" w:rsidP="000A7FF6">
            <w:pPr>
              <w:pStyle w:val="TAC"/>
              <w:rPr>
                <w:ins w:id="83" w:author="Huawei" w:date="2025-05-09T17:16:00Z"/>
              </w:rPr>
            </w:pPr>
            <w:ins w:id="84" w:author="Huawei" w:date="2025-05-09T17:16:00Z">
              <w:r>
                <w:rPr>
                  <w:lang w:eastAsia="zh-CN"/>
                </w:rPr>
                <w:t>-38.2+TT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24F0" w14:textId="77777777" w:rsidR="00C36FF3" w:rsidRDefault="00C36FF3" w:rsidP="000A7FF6">
            <w:pPr>
              <w:pStyle w:val="TAC"/>
              <w:rPr>
                <w:ins w:id="85" w:author="Huawei" w:date="2025-05-09T17:16:00Z"/>
              </w:rPr>
            </w:pPr>
            <w:ins w:id="86" w:author="Huawei" w:date="2025-05-09T17:16:00Z">
              <w:r>
                <w:t>28.815</w:t>
              </w:r>
            </w:ins>
          </w:p>
        </w:tc>
      </w:tr>
      <w:tr w:rsidR="00C36FF3" w14:paraId="6CBDC043" w14:textId="77777777" w:rsidTr="000A7FF6">
        <w:trPr>
          <w:trHeight w:val="225"/>
          <w:jc w:val="center"/>
          <w:ins w:id="87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DD63" w14:textId="77777777" w:rsidR="00C36FF3" w:rsidRDefault="00C36FF3" w:rsidP="000A7FF6">
            <w:pPr>
              <w:pStyle w:val="TAC"/>
              <w:rPr>
                <w:ins w:id="88" w:author="Huawei" w:date="2025-05-09T17:16:00Z"/>
                <w:lang w:eastAsia="zh-CN"/>
              </w:rPr>
            </w:pPr>
            <w:ins w:id="89" w:author="Huawei" w:date="2025-05-09T17:16:00Z"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F667" w14:textId="77777777" w:rsidR="00C36FF3" w:rsidRDefault="00C36FF3" w:rsidP="000A7FF6">
            <w:pPr>
              <w:pStyle w:val="TAC"/>
              <w:rPr>
                <w:ins w:id="90" w:author="Huawei" w:date="2025-05-09T17:16:00Z"/>
                <w:lang w:eastAsia="zh-CN"/>
              </w:rPr>
            </w:pPr>
            <w:ins w:id="91" w:author="Huawei" w:date="2025-05-09T17:16:00Z">
              <w:r>
                <w:t>-37.6+TT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CCA6" w14:textId="77777777" w:rsidR="00C36FF3" w:rsidRDefault="00C36FF3" w:rsidP="000A7FF6">
            <w:pPr>
              <w:pStyle w:val="TAC"/>
              <w:rPr>
                <w:ins w:id="92" w:author="Huawei" w:date="2025-05-09T17:16:00Z"/>
              </w:rPr>
            </w:pPr>
            <w:ins w:id="93" w:author="Huawei" w:date="2025-05-09T17:16:00Z">
              <w:r>
                <w:t>33.855</w:t>
              </w:r>
            </w:ins>
          </w:p>
        </w:tc>
      </w:tr>
      <w:tr w:rsidR="00C36FF3" w14:paraId="34DAC47C" w14:textId="77777777" w:rsidTr="000A7FF6">
        <w:trPr>
          <w:trHeight w:val="225"/>
          <w:jc w:val="center"/>
          <w:ins w:id="94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C0E1" w14:textId="77777777" w:rsidR="00C36FF3" w:rsidRDefault="00C36FF3" w:rsidP="000A7FF6">
            <w:pPr>
              <w:pStyle w:val="TAC"/>
              <w:rPr>
                <w:ins w:id="95" w:author="Huawei" w:date="2025-05-09T17:16:00Z"/>
              </w:rPr>
            </w:pPr>
            <w:ins w:id="96" w:author="Huawei" w:date="2025-05-09T17:16:00Z">
              <w:r>
                <w:t>40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4FEF" w14:textId="77777777" w:rsidR="00C36FF3" w:rsidRDefault="00C36FF3" w:rsidP="000A7FF6">
            <w:pPr>
              <w:pStyle w:val="TAC"/>
              <w:rPr>
                <w:ins w:id="97" w:author="Huawei" w:date="2025-05-09T17:16:00Z"/>
              </w:rPr>
            </w:pPr>
            <w:ins w:id="98" w:author="Huawei" w:date="2025-05-09T17:16:00Z">
              <w:r>
                <w:t>-37+TT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2F48" w14:textId="77777777" w:rsidR="00C36FF3" w:rsidRDefault="00C36FF3" w:rsidP="000A7FF6">
            <w:pPr>
              <w:pStyle w:val="TAC"/>
              <w:rPr>
                <w:ins w:id="99" w:author="Huawei" w:date="2025-05-09T17:16:00Z"/>
              </w:rPr>
            </w:pPr>
            <w:ins w:id="100" w:author="Huawei" w:date="2025-05-09T17:16:00Z">
              <w:r>
                <w:t>38.895</w:t>
              </w:r>
            </w:ins>
          </w:p>
        </w:tc>
      </w:tr>
      <w:tr w:rsidR="00C36FF3" w14:paraId="36FBBC4D" w14:textId="77777777" w:rsidTr="000A7FF6">
        <w:trPr>
          <w:trHeight w:val="225"/>
          <w:jc w:val="center"/>
          <w:ins w:id="101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8F08" w14:textId="77777777" w:rsidR="00C36FF3" w:rsidRDefault="00C36FF3" w:rsidP="000A7FF6">
            <w:pPr>
              <w:pStyle w:val="TAC"/>
              <w:rPr>
                <w:ins w:id="102" w:author="Huawei" w:date="2025-05-09T17:16:00Z"/>
              </w:rPr>
            </w:pPr>
            <w:ins w:id="103" w:author="Huawei" w:date="2025-05-09T17:16:00Z">
              <w:r>
                <w:t>45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F268" w14:textId="77777777" w:rsidR="00C36FF3" w:rsidRDefault="00C36FF3" w:rsidP="000A7FF6">
            <w:pPr>
              <w:pStyle w:val="TAC"/>
              <w:rPr>
                <w:ins w:id="104" w:author="Huawei" w:date="2025-05-09T17:16:00Z"/>
              </w:rPr>
            </w:pPr>
            <w:ins w:id="105" w:author="Huawei" w:date="2025-05-09T17:16:00Z">
              <w:r>
                <w:t>-36.5+TT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6B14" w14:textId="77777777" w:rsidR="00C36FF3" w:rsidRDefault="00C36FF3" w:rsidP="000A7FF6">
            <w:pPr>
              <w:pStyle w:val="TAC"/>
              <w:rPr>
                <w:ins w:id="106" w:author="Huawei" w:date="2025-05-09T17:16:00Z"/>
              </w:rPr>
            </w:pPr>
            <w:ins w:id="107" w:author="Huawei" w:date="2025-05-09T17:16:00Z">
              <w:r>
                <w:t>43.575</w:t>
              </w:r>
            </w:ins>
          </w:p>
        </w:tc>
      </w:tr>
      <w:tr w:rsidR="00C36FF3" w14:paraId="56FA7646" w14:textId="77777777" w:rsidTr="000A7FF6">
        <w:trPr>
          <w:trHeight w:val="225"/>
          <w:jc w:val="center"/>
          <w:ins w:id="108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AE3C" w14:textId="77777777" w:rsidR="00C36FF3" w:rsidRDefault="00C36FF3" w:rsidP="000A7FF6">
            <w:pPr>
              <w:pStyle w:val="TAC"/>
              <w:rPr>
                <w:ins w:id="109" w:author="Huawei" w:date="2025-05-09T17:16:00Z"/>
              </w:rPr>
            </w:pPr>
            <w:ins w:id="110" w:author="Huawei" w:date="2025-05-09T17:16:00Z">
              <w:r>
                <w:t>50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32F3" w14:textId="77777777" w:rsidR="00C36FF3" w:rsidRDefault="00C36FF3" w:rsidP="000A7FF6">
            <w:pPr>
              <w:pStyle w:val="TAC"/>
              <w:rPr>
                <w:ins w:id="111" w:author="Huawei" w:date="2025-05-09T17:16:00Z"/>
              </w:rPr>
            </w:pPr>
            <w:ins w:id="112" w:author="Huawei" w:date="2025-05-09T17:16:00Z">
              <w:r>
                <w:t>-36+TT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778F" w14:textId="77777777" w:rsidR="00C36FF3" w:rsidRDefault="00C36FF3" w:rsidP="000A7FF6">
            <w:pPr>
              <w:pStyle w:val="TAC"/>
              <w:rPr>
                <w:ins w:id="113" w:author="Huawei" w:date="2025-05-09T17:16:00Z"/>
              </w:rPr>
            </w:pPr>
            <w:ins w:id="114" w:author="Huawei" w:date="2025-05-09T17:16:00Z">
              <w:r>
                <w:t>48.615</w:t>
              </w:r>
            </w:ins>
          </w:p>
        </w:tc>
      </w:tr>
      <w:tr w:rsidR="00C36FF3" w14:paraId="48CBDCFD" w14:textId="77777777" w:rsidTr="000A7FF6">
        <w:trPr>
          <w:trHeight w:val="225"/>
          <w:jc w:val="center"/>
          <w:ins w:id="115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46A6" w14:textId="77777777" w:rsidR="00C36FF3" w:rsidRDefault="00C36FF3" w:rsidP="000A7FF6">
            <w:pPr>
              <w:pStyle w:val="TAC"/>
              <w:rPr>
                <w:ins w:id="116" w:author="Huawei" w:date="2025-05-09T17:16:00Z"/>
              </w:rPr>
            </w:pPr>
            <w:ins w:id="117" w:author="Huawei" w:date="2025-05-09T17:16:00Z">
              <w:r>
                <w:t>60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4BBC" w14:textId="77777777" w:rsidR="00C36FF3" w:rsidRDefault="00C36FF3" w:rsidP="000A7FF6">
            <w:pPr>
              <w:pStyle w:val="TAC"/>
              <w:rPr>
                <w:ins w:id="118" w:author="Huawei" w:date="2025-05-09T17:16:00Z"/>
              </w:rPr>
            </w:pPr>
            <w:ins w:id="119" w:author="Huawei" w:date="2025-05-09T17:16:00Z">
              <w:r>
                <w:t>-35.2+TT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47AF" w14:textId="77777777" w:rsidR="00C36FF3" w:rsidRDefault="00C36FF3" w:rsidP="000A7FF6">
            <w:pPr>
              <w:pStyle w:val="TAC"/>
              <w:rPr>
                <w:ins w:id="120" w:author="Huawei" w:date="2025-05-09T17:16:00Z"/>
              </w:rPr>
            </w:pPr>
            <w:ins w:id="121" w:author="Huawei" w:date="2025-05-09T17:16:00Z">
              <w:r>
                <w:t>58.35</w:t>
              </w:r>
            </w:ins>
          </w:p>
        </w:tc>
      </w:tr>
      <w:tr w:rsidR="00C36FF3" w14:paraId="09918D3B" w14:textId="77777777" w:rsidTr="000A7FF6">
        <w:trPr>
          <w:trHeight w:val="225"/>
          <w:jc w:val="center"/>
          <w:ins w:id="122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BCA3" w14:textId="77777777" w:rsidR="00C36FF3" w:rsidRDefault="00C36FF3" w:rsidP="000A7FF6">
            <w:pPr>
              <w:pStyle w:val="TAC"/>
              <w:rPr>
                <w:ins w:id="123" w:author="Huawei" w:date="2025-05-09T17:16:00Z"/>
              </w:rPr>
            </w:pPr>
            <w:ins w:id="124" w:author="Huawei" w:date="2025-05-09T17:16:00Z">
              <w:r>
                <w:t>70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942D" w14:textId="77777777" w:rsidR="00C36FF3" w:rsidRDefault="00C36FF3" w:rsidP="000A7FF6">
            <w:pPr>
              <w:pStyle w:val="TAC"/>
              <w:rPr>
                <w:ins w:id="125" w:author="Huawei" w:date="2025-05-09T17:16:00Z"/>
              </w:rPr>
            </w:pPr>
            <w:ins w:id="126" w:author="Huawei" w:date="2025-05-09T17:16:00Z">
              <w:r>
                <w:t>-34.6+TT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6FD2" w14:textId="77777777" w:rsidR="00C36FF3" w:rsidRDefault="00C36FF3" w:rsidP="000A7FF6">
            <w:pPr>
              <w:pStyle w:val="TAC"/>
              <w:rPr>
                <w:ins w:id="127" w:author="Huawei" w:date="2025-05-09T17:16:00Z"/>
              </w:rPr>
            </w:pPr>
            <w:ins w:id="128" w:author="Huawei" w:date="2025-05-09T17:16:00Z">
              <w:r>
                <w:t>68.07</w:t>
              </w:r>
            </w:ins>
          </w:p>
        </w:tc>
      </w:tr>
      <w:tr w:rsidR="00C36FF3" w14:paraId="13E006EF" w14:textId="77777777" w:rsidTr="000A7FF6">
        <w:trPr>
          <w:trHeight w:val="225"/>
          <w:jc w:val="center"/>
          <w:ins w:id="129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BDEB" w14:textId="77777777" w:rsidR="00C36FF3" w:rsidRDefault="00C36FF3" w:rsidP="000A7FF6">
            <w:pPr>
              <w:pStyle w:val="TAC"/>
              <w:rPr>
                <w:ins w:id="130" w:author="Huawei" w:date="2025-05-09T17:16:00Z"/>
              </w:rPr>
            </w:pPr>
            <w:ins w:id="131" w:author="Huawei" w:date="2025-05-09T17:16:00Z">
              <w:r>
                <w:t>80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9DA9" w14:textId="77777777" w:rsidR="00C36FF3" w:rsidRDefault="00C36FF3" w:rsidP="000A7FF6">
            <w:pPr>
              <w:pStyle w:val="TAC"/>
              <w:rPr>
                <w:ins w:id="132" w:author="Huawei" w:date="2025-05-09T17:16:00Z"/>
              </w:rPr>
            </w:pPr>
            <w:ins w:id="133" w:author="Huawei" w:date="2025-05-09T17:16:00Z">
              <w:r>
                <w:t>-34+TT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4C90" w14:textId="77777777" w:rsidR="00C36FF3" w:rsidRDefault="00C36FF3" w:rsidP="000A7FF6">
            <w:pPr>
              <w:pStyle w:val="TAC"/>
              <w:rPr>
                <w:ins w:id="134" w:author="Huawei" w:date="2025-05-09T17:16:00Z"/>
              </w:rPr>
            </w:pPr>
            <w:ins w:id="135" w:author="Huawei" w:date="2025-05-09T17:16:00Z">
              <w:r>
                <w:t>78.15</w:t>
              </w:r>
            </w:ins>
          </w:p>
        </w:tc>
      </w:tr>
      <w:tr w:rsidR="00C36FF3" w14:paraId="61AE1CAB" w14:textId="77777777" w:rsidTr="000A7FF6">
        <w:trPr>
          <w:trHeight w:val="225"/>
          <w:jc w:val="center"/>
          <w:ins w:id="136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B167" w14:textId="77777777" w:rsidR="00C36FF3" w:rsidRDefault="00C36FF3" w:rsidP="000A7FF6">
            <w:pPr>
              <w:pStyle w:val="TAC"/>
              <w:rPr>
                <w:ins w:id="137" w:author="Huawei" w:date="2025-05-09T17:16:00Z"/>
                <w:lang w:eastAsia="zh-CN"/>
              </w:rPr>
            </w:pPr>
            <w:ins w:id="138" w:author="Huawei" w:date="2025-05-09T17:16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8733" w14:textId="77777777" w:rsidR="00C36FF3" w:rsidRDefault="00C36FF3" w:rsidP="000A7FF6">
            <w:pPr>
              <w:pStyle w:val="TAC"/>
              <w:rPr>
                <w:ins w:id="139" w:author="Huawei" w:date="2025-05-09T17:16:00Z"/>
              </w:rPr>
            </w:pPr>
            <w:ins w:id="140" w:author="Huawei" w:date="2025-05-09T17:16:00Z">
              <w:r>
                <w:rPr>
                  <w:rFonts w:eastAsia="MS Mincho"/>
                </w:rPr>
                <w:t>-33.5+TT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6DA4" w14:textId="77777777" w:rsidR="00C36FF3" w:rsidRDefault="00C36FF3" w:rsidP="000A7FF6">
            <w:pPr>
              <w:pStyle w:val="TAC"/>
              <w:rPr>
                <w:ins w:id="141" w:author="Huawei" w:date="2025-05-09T17:16:00Z"/>
              </w:rPr>
            </w:pPr>
            <w:ins w:id="142" w:author="Huawei" w:date="2025-05-09T17:16:00Z">
              <w:r>
                <w:t>88.23</w:t>
              </w:r>
            </w:ins>
          </w:p>
        </w:tc>
      </w:tr>
      <w:tr w:rsidR="00C36FF3" w14:paraId="1F7C3563" w14:textId="77777777" w:rsidTr="000A7FF6">
        <w:trPr>
          <w:trHeight w:val="225"/>
          <w:jc w:val="center"/>
          <w:ins w:id="143" w:author="Huawei" w:date="2025-05-09T17:16:00Z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C221" w14:textId="77777777" w:rsidR="00C36FF3" w:rsidRDefault="00C36FF3" w:rsidP="000A7FF6">
            <w:pPr>
              <w:pStyle w:val="TAC"/>
              <w:rPr>
                <w:ins w:id="144" w:author="Huawei" w:date="2025-05-09T17:16:00Z"/>
              </w:rPr>
            </w:pPr>
            <w:ins w:id="145" w:author="Huawei" w:date="2025-05-09T17:16:00Z">
              <w:r>
                <w:t>100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6F69" w14:textId="77777777" w:rsidR="00C36FF3" w:rsidRDefault="00C36FF3" w:rsidP="000A7FF6">
            <w:pPr>
              <w:pStyle w:val="TAC"/>
              <w:rPr>
                <w:ins w:id="146" w:author="Huawei" w:date="2025-05-09T17:16:00Z"/>
              </w:rPr>
            </w:pPr>
            <w:ins w:id="147" w:author="Huawei" w:date="2025-05-09T17:16:00Z">
              <w:r>
                <w:t>-33+TT</w:t>
              </w:r>
            </w:ins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000F" w14:textId="77777777" w:rsidR="00C36FF3" w:rsidRDefault="00C36FF3" w:rsidP="000A7FF6">
            <w:pPr>
              <w:pStyle w:val="TAC"/>
              <w:rPr>
                <w:ins w:id="148" w:author="Huawei" w:date="2025-05-09T17:16:00Z"/>
              </w:rPr>
            </w:pPr>
            <w:ins w:id="149" w:author="Huawei" w:date="2025-05-09T17:16:00Z">
              <w:r>
                <w:t>98.31</w:t>
              </w:r>
            </w:ins>
          </w:p>
        </w:tc>
      </w:tr>
      <w:tr w:rsidR="00C36FF3" w14:paraId="064B26FA" w14:textId="77777777" w:rsidTr="000A7FF6">
        <w:trPr>
          <w:trHeight w:val="225"/>
          <w:jc w:val="center"/>
          <w:ins w:id="150" w:author="Huawei" w:date="2025-05-09T17:16:00Z"/>
        </w:trPr>
        <w:tc>
          <w:tcPr>
            <w:tcW w:w="7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ED0E" w14:textId="77777777" w:rsidR="00C36FF3" w:rsidRDefault="00C36FF3" w:rsidP="000A7FF6">
            <w:pPr>
              <w:pStyle w:val="TAN"/>
              <w:rPr>
                <w:ins w:id="151" w:author="Huawei" w:date="2025-05-09T17:16:00Z"/>
              </w:rPr>
            </w:pPr>
            <w:ins w:id="152" w:author="Huawei" w:date="2025-05-09T17:16:00Z">
              <w:r>
                <w:t>NOTE 1:</w:t>
              </w:r>
              <w:r>
                <w:tab/>
                <w:t>TT for each frequency and channel bandwidth is specified in Table 6.3G.1_1.5-2</w:t>
              </w:r>
            </w:ins>
          </w:p>
        </w:tc>
      </w:tr>
    </w:tbl>
    <w:p w14:paraId="0C230616" w14:textId="77777777" w:rsidR="00C36FF3" w:rsidRDefault="00C36FF3" w:rsidP="00C36FF3">
      <w:pPr>
        <w:rPr>
          <w:ins w:id="153" w:author="Huawei" w:date="2025-05-09T17:16:00Z"/>
        </w:rPr>
      </w:pPr>
    </w:p>
    <w:p w14:paraId="36AD357C" w14:textId="77777777" w:rsidR="00C36FF3" w:rsidRDefault="00C36FF3" w:rsidP="00C36FF3">
      <w:pPr>
        <w:pStyle w:val="TH"/>
        <w:rPr>
          <w:ins w:id="154" w:author="Huawei" w:date="2025-05-09T17:16:00Z"/>
        </w:rPr>
      </w:pPr>
      <w:ins w:id="155" w:author="Huawei" w:date="2025-05-09T17:16:00Z">
        <w:r>
          <w:t>Table 6.3G.1_1.5-2: Test Tolerance (Minimum output power)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1984"/>
        <w:gridCol w:w="1984"/>
      </w:tblGrid>
      <w:tr w:rsidR="00C36FF3" w14:paraId="613BBA39" w14:textId="77777777" w:rsidTr="000A7FF6">
        <w:trPr>
          <w:jc w:val="center"/>
          <w:ins w:id="156" w:author="Huawei" w:date="2025-05-09T17:1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B86E" w14:textId="77777777" w:rsidR="00C36FF3" w:rsidRDefault="00C36FF3" w:rsidP="000A7FF6">
            <w:pPr>
              <w:pStyle w:val="TAH"/>
              <w:rPr>
                <w:ins w:id="157" w:author="Huawei" w:date="2025-05-09T17:16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1A64" w14:textId="77777777" w:rsidR="00C36FF3" w:rsidRDefault="00C36FF3" w:rsidP="000A7FF6">
            <w:pPr>
              <w:pStyle w:val="TAH"/>
              <w:rPr>
                <w:ins w:id="158" w:author="Huawei" w:date="2025-05-09T17:16:00Z"/>
              </w:rPr>
            </w:pPr>
            <w:ins w:id="159" w:author="Huawei" w:date="2025-05-09T17:16:00Z">
              <w:r>
                <w:t xml:space="preserve">f ≤ </w:t>
              </w:r>
              <w:r>
                <w:rPr>
                  <w:rFonts w:eastAsia="MS Mincho"/>
                </w:rPr>
                <w:t>3.0GHz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64A4" w14:textId="77777777" w:rsidR="00C36FF3" w:rsidRDefault="00C36FF3" w:rsidP="000A7FF6">
            <w:pPr>
              <w:pStyle w:val="TAH"/>
              <w:rPr>
                <w:ins w:id="160" w:author="Huawei" w:date="2025-05-09T17:16:00Z"/>
              </w:rPr>
            </w:pPr>
            <w:ins w:id="161" w:author="Huawei" w:date="2025-05-09T17:16:00Z">
              <w:r>
                <w:t xml:space="preserve">3.0GHz &lt; f ≤ </w:t>
              </w:r>
              <w:r>
                <w:rPr>
                  <w:rFonts w:eastAsia="PMingLiU"/>
                  <w:lang w:eastAsia="zh-TW"/>
                </w:rPr>
                <w:t>6.0</w:t>
              </w:r>
              <w:r>
                <w:t>GHz</w:t>
              </w:r>
            </w:ins>
          </w:p>
        </w:tc>
      </w:tr>
      <w:tr w:rsidR="00C36FF3" w14:paraId="7B7E80A0" w14:textId="77777777" w:rsidTr="000A7FF6">
        <w:trPr>
          <w:jc w:val="center"/>
          <w:ins w:id="162" w:author="Huawei" w:date="2025-05-09T17:1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03F5" w14:textId="77777777" w:rsidR="00C36FF3" w:rsidRDefault="00C36FF3" w:rsidP="000A7FF6">
            <w:pPr>
              <w:pStyle w:val="TAC"/>
              <w:rPr>
                <w:ins w:id="163" w:author="Huawei" w:date="2025-05-09T17:16:00Z"/>
              </w:rPr>
            </w:pPr>
            <w:ins w:id="164" w:author="Huawei" w:date="2025-05-09T17:16:00Z">
              <w:r>
                <w:t>BW ≤ 40MHz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B361" w14:textId="77777777" w:rsidR="00C36FF3" w:rsidRDefault="00C36FF3" w:rsidP="000A7FF6">
            <w:pPr>
              <w:pStyle w:val="TAC"/>
              <w:rPr>
                <w:ins w:id="165" w:author="Huawei" w:date="2025-05-09T17:16:00Z"/>
              </w:rPr>
            </w:pPr>
            <w:ins w:id="166" w:author="Huawei" w:date="2025-05-09T17:16:00Z">
              <w:r>
                <w:t>1.0 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873A" w14:textId="77777777" w:rsidR="00C36FF3" w:rsidRDefault="00C36FF3" w:rsidP="000A7FF6">
            <w:pPr>
              <w:pStyle w:val="TAC"/>
              <w:rPr>
                <w:ins w:id="167" w:author="Huawei" w:date="2025-05-09T17:16:00Z"/>
              </w:rPr>
            </w:pPr>
            <w:ins w:id="168" w:author="Huawei" w:date="2025-05-09T17:16:00Z">
              <w:r>
                <w:t>1.3 dB</w:t>
              </w:r>
            </w:ins>
          </w:p>
        </w:tc>
      </w:tr>
      <w:tr w:rsidR="00C36FF3" w14:paraId="6CBB57E8" w14:textId="77777777" w:rsidTr="000A7FF6">
        <w:trPr>
          <w:jc w:val="center"/>
          <w:ins w:id="169" w:author="Huawei" w:date="2025-05-09T17:1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820C" w14:textId="77777777" w:rsidR="00C36FF3" w:rsidRDefault="00C36FF3" w:rsidP="000A7FF6">
            <w:pPr>
              <w:pStyle w:val="TAC"/>
              <w:rPr>
                <w:ins w:id="170" w:author="Huawei" w:date="2025-05-09T17:16:00Z"/>
              </w:rPr>
            </w:pPr>
            <w:ins w:id="171" w:author="Huawei" w:date="2025-05-09T17:16:00Z">
              <w:r>
                <w:t>40MHz &lt; BW ≤ 100MHz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CD04" w14:textId="77777777" w:rsidR="00C36FF3" w:rsidRDefault="00C36FF3" w:rsidP="000A7FF6">
            <w:pPr>
              <w:pStyle w:val="TAC"/>
              <w:rPr>
                <w:ins w:id="172" w:author="Huawei" w:date="2025-05-09T17:16:00Z"/>
              </w:rPr>
            </w:pPr>
            <w:ins w:id="173" w:author="Huawei" w:date="2025-05-09T17:16:00Z">
              <w:r>
                <w:t>1.3 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F74E" w14:textId="77777777" w:rsidR="00C36FF3" w:rsidRDefault="00C36FF3" w:rsidP="000A7FF6">
            <w:pPr>
              <w:pStyle w:val="TAC"/>
              <w:rPr>
                <w:ins w:id="174" w:author="Huawei" w:date="2025-05-09T17:16:00Z"/>
              </w:rPr>
            </w:pPr>
            <w:ins w:id="175" w:author="Huawei" w:date="2025-05-09T17:16:00Z">
              <w:r>
                <w:t>1.3 dB</w:t>
              </w:r>
            </w:ins>
          </w:p>
        </w:tc>
      </w:tr>
    </w:tbl>
    <w:p w14:paraId="286807D3" w14:textId="77777777" w:rsidR="00840615" w:rsidRDefault="00840615">
      <w:pPr>
        <w:rPr>
          <w:b/>
        </w:rPr>
        <w:sectPr w:rsidR="00840615">
          <w:pgSz w:w="11906" w:h="16838"/>
          <w:pgMar w:top="1418" w:right="1134" w:bottom="1134" w:left="1134" w:header="851" w:footer="340" w:gutter="0"/>
          <w:cols w:space="708"/>
          <w:docGrid w:linePitch="360"/>
        </w:sectPr>
      </w:pPr>
    </w:p>
    <w:p w14:paraId="3A00EFDC" w14:textId="77777777" w:rsidR="00840615" w:rsidRDefault="00840615"/>
    <w:p w14:paraId="50FEAC54" w14:textId="77777777" w:rsidR="00840615" w:rsidRDefault="00B5488A">
      <w:pPr>
        <w:pStyle w:val="3"/>
        <w:rPr>
          <w:color w:val="FF0000"/>
        </w:rPr>
      </w:pPr>
      <w:r>
        <w:rPr>
          <w:color w:val="FF0000"/>
        </w:rPr>
        <w:t>&lt; End of Changes &gt;</w:t>
      </w:r>
    </w:p>
    <w:p w14:paraId="5525F173" w14:textId="77777777" w:rsidR="00840615" w:rsidRDefault="00840615"/>
    <w:sectPr w:rsidR="0084061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40E7BE" w14:textId="77777777" w:rsidR="000E20DD" w:rsidRDefault="000E20DD">
      <w:pPr>
        <w:spacing w:after="0"/>
      </w:pPr>
      <w:r>
        <w:separator/>
      </w:r>
    </w:p>
  </w:endnote>
  <w:endnote w:type="continuationSeparator" w:id="0">
    <w:p w14:paraId="409335DF" w14:textId="77777777" w:rsidR="000E20DD" w:rsidRDefault="000E20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Cambria"/>
    <w:charset w:val="00"/>
    <w:family w:val="auto"/>
    <w:pitch w:val="default"/>
    <w:sig w:usb0="00000000" w:usb1="00000000" w:usb2="00000000" w:usb3="00000000" w:csb0="0004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charset w:val="CC"/>
    <w:family w:val="swiss"/>
    <w:pitch w:val="default"/>
    <w:sig w:usb0="00000000" w:usb1="00000000" w:usb2="00000028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4B1BF" w14:textId="77777777" w:rsidR="000E20DD" w:rsidRDefault="000E20DD">
      <w:pPr>
        <w:spacing w:after="0"/>
      </w:pPr>
      <w:r>
        <w:separator/>
      </w:r>
    </w:p>
  </w:footnote>
  <w:footnote w:type="continuationSeparator" w:id="0">
    <w:p w14:paraId="737B0C0B" w14:textId="77777777" w:rsidR="000E20DD" w:rsidRDefault="000E20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4156F" w14:textId="77777777" w:rsidR="00840615" w:rsidRDefault="00B5488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BA728" w14:textId="77777777" w:rsidR="00840615" w:rsidRDefault="00840615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E49DC" w14:textId="77777777" w:rsidR="00840615" w:rsidRDefault="00B5488A">
    <w:pPr>
      <w:pStyle w:val="af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CA8C9" w14:textId="77777777" w:rsidR="00840615" w:rsidRDefault="00840615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7FF0F79"/>
    <w:rsid w:val="0000077F"/>
    <w:rsid w:val="00010547"/>
    <w:rsid w:val="00013A6C"/>
    <w:rsid w:val="00014CFE"/>
    <w:rsid w:val="00022E4A"/>
    <w:rsid w:val="00026372"/>
    <w:rsid w:val="00030681"/>
    <w:rsid w:val="000307B3"/>
    <w:rsid w:val="00034834"/>
    <w:rsid w:val="00035C63"/>
    <w:rsid w:val="00036505"/>
    <w:rsid w:val="0004079B"/>
    <w:rsid w:val="00040CF9"/>
    <w:rsid w:val="0004397C"/>
    <w:rsid w:val="000454E1"/>
    <w:rsid w:val="00051401"/>
    <w:rsid w:val="00053C5E"/>
    <w:rsid w:val="00055B26"/>
    <w:rsid w:val="000665B1"/>
    <w:rsid w:val="00070E09"/>
    <w:rsid w:val="000738BF"/>
    <w:rsid w:val="0007692B"/>
    <w:rsid w:val="000778D8"/>
    <w:rsid w:val="00095C3F"/>
    <w:rsid w:val="000A29B0"/>
    <w:rsid w:val="000A3545"/>
    <w:rsid w:val="000A6394"/>
    <w:rsid w:val="000A67C5"/>
    <w:rsid w:val="000A7D99"/>
    <w:rsid w:val="000B3318"/>
    <w:rsid w:val="000B5DD4"/>
    <w:rsid w:val="000B7FED"/>
    <w:rsid w:val="000C038A"/>
    <w:rsid w:val="000C0F5C"/>
    <w:rsid w:val="000C24C7"/>
    <w:rsid w:val="000C6598"/>
    <w:rsid w:val="000D0CEC"/>
    <w:rsid w:val="000D2E5F"/>
    <w:rsid w:val="000D44B3"/>
    <w:rsid w:val="000D576A"/>
    <w:rsid w:val="000D637E"/>
    <w:rsid w:val="000E20DD"/>
    <w:rsid w:val="000E7900"/>
    <w:rsid w:val="000F6988"/>
    <w:rsid w:val="000F7552"/>
    <w:rsid w:val="00100EB8"/>
    <w:rsid w:val="001025CF"/>
    <w:rsid w:val="00106EED"/>
    <w:rsid w:val="0011049C"/>
    <w:rsid w:val="00110B87"/>
    <w:rsid w:val="001134E6"/>
    <w:rsid w:val="001163FB"/>
    <w:rsid w:val="001212D3"/>
    <w:rsid w:val="00121B4A"/>
    <w:rsid w:val="00122FD0"/>
    <w:rsid w:val="00127080"/>
    <w:rsid w:val="00140EBB"/>
    <w:rsid w:val="00144A6B"/>
    <w:rsid w:val="001453FB"/>
    <w:rsid w:val="00145D43"/>
    <w:rsid w:val="00146481"/>
    <w:rsid w:val="00152DF9"/>
    <w:rsid w:val="00164712"/>
    <w:rsid w:val="0017230B"/>
    <w:rsid w:val="00173FA2"/>
    <w:rsid w:val="00185B5C"/>
    <w:rsid w:val="00187753"/>
    <w:rsid w:val="00192C46"/>
    <w:rsid w:val="0019400A"/>
    <w:rsid w:val="0019514C"/>
    <w:rsid w:val="001A06C3"/>
    <w:rsid w:val="001A08B3"/>
    <w:rsid w:val="001A2B09"/>
    <w:rsid w:val="001A6C22"/>
    <w:rsid w:val="001A7A83"/>
    <w:rsid w:val="001A7B60"/>
    <w:rsid w:val="001B200C"/>
    <w:rsid w:val="001B4A6B"/>
    <w:rsid w:val="001B52F0"/>
    <w:rsid w:val="001B5323"/>
    <w:rsid w:val="001B7A65"/>
    <w:rsid w:val="001D6B5C"/>
    <w:rsid w:val="001D70A2"/>
    <w:rsid w:val="001E1D39"/>
    <w:rsid w:val="001E1EBC"/>
    <w:rsid w:val="001E41F3"/>
    <w:rsid w:val="001F00AF"/>
    <w:rsid w:val="001F21D5"/>
    <w:rsid w:val="001F2862"/>
    <w:rsid w:val="001F2FD9"/>
    <w:rsid w:val="001F526C"/>
    <w:rsid w:val="00201A73"/>
    <w:rsid w:val="002039E7"/>
    <w:rsid w:val="00212A25"/>
    <w:rsid w:val="00213755"/>
    <w:rsid w:val="00213E5B"/>
    <w:rsid w:val="002155DC"/>
    <w:rsid w:val="002207F1"/>
    <w:rsid w:val="00224376"/>
    <w:rsid w:val="00224D5C"/>
    <w:rsid w:val="00226835"/>
    <w:rsid w:val="00232D4A"/>
    <w:rsid w:val="00235261"/>
    <w:rsid w:val="00236421"/>
    <w:rsid w:val="0024350D"/>
    <w:rsid w:val="0025140C"/>
    <w:rsid w:val="00251412"/>
    <w:rsid w:val="00254204"/>
    <w:rsid w:val="0026004D"/>
    <w:rsid w:val="0026150D"/>
    <w:rsid w:val="002640DD"/>
    <w:rsid w:val="00273169"/>
    <w:rsid w:val="00275D12"/>
    <w:rsid w:val="00284FEB"/>
    <w:rsid w:val="002860C4"/>
    <w:rsid w:val="00292D7F"/>
    <w:rsid w:val="00297B66"/>
    <w:rsid w:val="002A13AD"/>
    <w:rsid w:val="002B0EEB"/>
    <w:rsid w:val="002B467C"/>
    <w:rsid w:val="002B5741"/>
    <w:rsid w:val="002B5E78"/>
    <w:rsid w:val="002C13E8"/>
    <w:rsid w:val="002C7458"/>
    <w:rsid w:val="002D1706"/>
    <w:rsid w:val="002D4C40"/>
    <w:rsid w:val="002D69D1"/>
    <w:rsid w:val="002E472E"/>
    <w:rsid w:val="002E5E8C"/>
    <w:rsid w:val="002F4D90"/>
    <w:rsid w:val="002F6C1F"/>
    <w:rsid w:val="00301253"/>
    <w:rsid w:val="00302D94"/>
    <w:rsid w:val="00304CDB"/>
    <w:rsid w:val="00305409"/>
    <w:rsid w:val="00313352"/>
    <w:rsid w:val="00322F01"/>
    <w:rsid w:val="00325933"/>
    <w:rsid w:val="003276EA"/>
    <w:rsid w:val="003304B1"/>
    <w:rsid w:val="00332760"/>
    <w:rsid w:val="00332C04"/>
    <w:rsid w:val="00336BEE"/>
    <w:rsid w:val="0034738F"/>
    <w:rsid w:val="003609EF"/>
    <w:rsid w:val="003619B1"/>
    <w:rsid w:val="0036231A"/>
    <w:rsid w:val="00372602"/>
    <w:rsid w:val="0037402C"/>
    <w:rsid w:val="00374DD4"/>
    <w:rsid w:val="00387CB1"/>
    <w:rsid w:val="003A7754"/>
    <w:rsid w:val="003B083D"/>
    <w:rsid w:val="003C40D1"/>
    <w:rsid w:val="003D0B53"/>
    <w:rsid w:val="003D3153"/>
    <w:rsid w:val="003D446A"/>
    <w:rsid w:val="003D45D5"/>
    <w:rsid w:val="003D524F"/>
    <w:rsid w:val="003D6739"/>
    <w:rsid w:val="003E1A36"/>
    <w:rsid w:val="003E2FA8"/>
    <w:rsid w:val="003E3F34"/>
    <w:rsid w:val="003E5F9F"/>
    <w:rsid w:val="003E6991"/>
    <w:rsid w:val="003F2921"/>
    <w:rsid w:val="003F72B2"/>
    <w:rsid w:val="00403A99"/>
    <w:rsid w:val="00404432"/>
    <w:rsid w:val="00410371"/>
    <w:rsid w:val="00412A89"/>
    <w:rsid w:val="00412DC0"/>
    <w:rsid w:val="00413FCE"/>
    <w:rsid w:val="00417CCA"/>
    <w:rsid w:val="004242F1"/>
    <w:rsid w:val="00430768"/>
    <w:rsid w:val="00432B3D"/>
    <w:rsid w:val="00440100"/>
    <w:rsid w:val="00442CAB"/>
    <w:rsid w:val="00444AD9"/>
    <w:rsid w:val="0045354E"/>
    <w:rsid w:val="00457F4E"/>
    <w:rsid w:val="00463DDA"/>
    <w:rsid w:val="00471F51"/>
    <w:rsid w:val="00472187"/>
    <w:rsid w:val="004929E7"/>
    <w:rsid w:val="00493716"/>
    <w:rsid w:val="004A1CCE"/>
    <w:rsid w:val="004B50A2"/>
    <w:rsid w:val="004B5294"/>
    <w:rsid w:val="004B5FC0"/>
    <w:rsid w:val="004B75B7"/>
    <w:rsid w:val="004C2F4B"/>
    <w:rsid w:val="004C66EF"/>
    <w:rsid w:val="004D31ED"/>
    <w:rsid w:val="004E0887"/>
    <w:rsid w:val="004E438C"/>
    <w:rsid w:val="004E4FCB"/>
    <w:rsid w:val="004F6A20"/>
    <w:rsid w:val="00500171"/>
    <w:rsid w:val="005048A4"/>
    <w:rsid w:val="00504AF7"/>
    <w:rsid w:val="00505738"/>
    <w:rsid w:val="005061C6"/>
    <w:rsid w:val="00511C82"/>
    <w:rsid w:val="00513159"/>
    <w:rsid w:val="005135A8"/>
    <w:rsid w:val="005141D9"/>
    <w:rsid w:val="0051580D"/>
    <w:rsid w:val="00523A38"/>
    <w:rsid w:val="00523D6D"/>
    <w:rsid w:val="00523F00"/>
    <w:rsid w:val="0052414A"/>
    <w:rsid w:val="00526D91"/>
    <w:rsid w:val="00531D0A"/>
    <w:rsid w:val="00531EF9"/>
    <w:rsid w:val="00533C4D"/>
    <w:rsid w:val="005441DE"/>
    <w:rsid w:val="00544613"/>
    <w:rsid w:val="00547111"/>
    <w:rsid w:val="00563A9D"/>
    <w:rsid w:val="005649D3"/>
    <w:rsid w:val="00565D54"/>
    <w:rsid w:val="00574FCC"/>
    <w:rsid w:val="00581C45"/>
    <w:rsid w:val="00584E90"/>
    <w:rsid w:val="005906E3"/>
    <w:rsid w:val="005916AE"/>
    <w:rsid w:val="00592D74"/>
    <w:rsid w:val="005A5AEC"/>
    <w:rsid w:val="005A709F"/>
    <w:rsid w:val="005A781C"/>
    <w:rsid w:val="005B4EF2"/>
    <w:rsid w:val="005B5E0F"/>
    <w:rsid w:val="005C5F53"/>
    <w:rsid w:val="005D52D5"/>
    <w:rsid w:val="005E2C44"/>
    <w:rsid w:val="005E3246"/>
    <w:rsid w:val="005E33E2"/>
    <w:rsid w:val="005E537E"/>
    <w:rsid w:val="005F27EE"/>
    <w:rsid w:val="005F5F82"/>
    <w:rsid w:val="005F66BB"/>
    <w:rsid w:val="00606911"/>
    <w:rsid w:val="00615F47"/>
    <w:rsid w:val="00616B58"/>
    <w:rsid w:val="00621188"/>
    <w:rsid w:val="00621505"/>
    <w:rsid w:val="00621E62"/>
    <w:rsid w:val="00622B3D"/>
    <w:rsid w:val="006257ED"/>
    <w:rsid w:val="006378BB"/>
    <w:rsid w:val="00637FFD"/>
    <w:rsid w:val="00647410"/>
    <w:rsid w:val="00647FC9"/>
    <w:rsid w:val="00650649"/>
    <w:rsid w:val="00651087"/>
    <w:rsid w:val="0065241E"/>
    <w:rsid w:val="00653DE4"/>
    <w:rsid w:val="0065709B"/>
    <w:rsid w:val="00661C8C"/>
    <w:rsid w:val="00665C47"/>
    <w:rsid w:val="00667E0F"/>
    <w:rsid w:val="006803F2"/>
    <w:rsid w:val="00683DD9"/>
    <w:rsid w:val="006866F2"/>
    <w:rsid w:val="0068703D"/>
    <w:rsid w:val="0069142E"/>
    <w:rsid w:val="00693C3D"/>
    <w:rsid w:val="00694EB7"/>
    <w:rsid w:val="00695808"/>
    <w:rsid w:val="00695AFE"/>
    <w:rsid w:val="006A1E88"/>
    <w:rsid w:val="006A5CBF"/>
    <w:rsid w:val="006A6D1B"/>
    <w:rsid w:val="006B11AA"/>
    <w:rsid w:val="006B15CF"/>
    <w:rsid w:val="006B46FB"/>
    <w:rsid w:val="006B50B3"/>
    <w:rsid w:val="006B575A"/>
    <w:rsid w:val="006C078B"/>
    <w:rsid w:val="006C2F2B"/>
    <w:rsid w:val="006C5E50"/>
    <w:rsid w:val="006C7069"/>
    <w:rsid w:val="006E21FB"/>
    <w:rsid w:val="006E2693"/>
    <w:rsid w:val="006E38F4"/>
    <w:rsid w:val="00710050"/>
    <w:rsid w:val="00711DFE"/>
    <w:rsid w:val="00714111"/>
    <w:rsid w:val="00714724"/>
    <w:rsid w:val="00716B39"/>
    <w:rsid w:val="00716C5E"/>
    <w:rsid w:val="00717977"/>
    <w:rsid w:val="007201C6"/>
    <w:rsid w:val="00724F62"/>
    <w:rsid w:val="00727CD6"/>
    <w:rsid w:val="00730EAA"/>
    <w:rsid w:val="00733225"/>
    <w:rsid w:val="00733E3D"/>
    <w:rsid w:val="007403F4"/>
    <w:rsid w:val="00740FDB"/>
    <w:rsid w:val="00751031"/>
    <w:rsid w:val="0075427C"/>
    <w:rsid w:val="00762CC0"/>
    <w:rsid w:val="00767338"/>
    <w:rsid w:val="00781D90"/>
    <w:rsid w:val="0078220B"/>
    <w:rsid w:val="00782C06"/>
    <w:rsid w:val="00783478"/>
    <w:rsid w:val="007839CF"/>
    <w:rsid w:val="007850F7"/>
    <w:rsid w:val="00787DAB"/>
    <w:rsid w:val="00792342"/>
    <w:rsid w:val="0079325D"/>
    <w:rsid w:val="007933CB"/>
    <w:rsid w:val="007977A8"/>
    <w:rsid w:val="007A412E"/>
    <w:rsid w:val="007A4FF2"/>
    <w:rsid w:val="007A7351"/>
    <w:rsid w:val="007B2999"/>
    <w:rsid w:val="007B512A"/>
    <w:rsid w:val="007B77DC"/>
    <w:rsid w:val="007C11E2"/>
    <w:rsid w:val="007C1533"/>
    <w:rsid w:val="007C2097"/>
    <w:rsid w:val="007D1D74"/>
    <w:rsid w:val="007D2B0B"/>
    <w:rsid w:val="007D2B7B"/>
    <w:rsid w:val="007D6A07"/>
    <w:rsid w:val="007E20FD"/>
    <w:rsid w:val="007E5C52"/>
    <w:rsid w:val="007E7C33"/>
    <w:rsid w:val="007F2363"/>
    <w:rsid w:val="007F4A01"/>
    <w:rsid w:val="007F7259"/>
    <w:rsid w:val="00802704"/>
    <w:rsid w:val="008040A8"/>
    <w:rsid w:val="008041C2"/>
    <w:rsid w:val="00810109"/>
    <w:rsid w:val="008144C2"/>
    <w:rsid w:val="0081635A"/>
    <w:rsid w:val="00817896"/>
    <w:rsid w:val="008244BF"/>
    <w:rsid w:val="008279FA"/>
    <w:rsid w:val="00827B57"/>
    <w:rsid w:val="00827DFF"/>
    <w:rsid w:val="008307FE"/>
    <w:rsid w:val="00831B81"/>
    <w:rsid w:val="00833788"/>
    <w:rsid w:val="00836BE8"/>
    <w:rsid w:val="00837190"/>
    <w:rsid w:val="00837B2A"/>
    <w:rsid w:val="00840615"/>
    <w:rsid w:val="008423AA"/>
    <w:rsid w:val="008429A7"/>
    <w:rsid w:val="00846772"/>
    <w:rsid w:val="0085233C"/>
    <w:rsid w:val="0085492D"/>
    <w:rsid w:val="00855078"/>
    <w:rsid w:val="008566C7"/>
    <w:rsid w:val="008606D7"/>
    <w:rsid w:val="008626E7"/>
    <w:rsid w:val="00865998"/>
    <w:rsid w:val="00870EE7"/>
    <w:rsid w:val="00881FB9"/>
    <w:rsid w:val="00882849"/>
    <w:rsid w:val="008830E3"/>
    <w:rsid w:val="008840A5"/>
    <w:rsid w:val="008863B9"/>
    <w:rsid w:val="00890A6A"/>
    <w:rsid w:val="00894B20"/>
    <w:rsid w:val="00895735"/>
    <w:rsid w:val="008A2073"/>
    <w:rsid w:val="008A3832"/>
    <w:rsid w:val="008A45A6"/>
    <w:rsid w:val="008B3CA3"/>
    <w:rsid w:val="008B4D04"/>
    <w:rsid w:val="008C11C4"/>
    <w:rsid w:val="008C79D0"/>
    <w:rsid w:val="008C7EDC"/>
    <w:rsid w:val="008C7F0C"/>
    <w:rsid w:val="008D3CCC"/>
    <w:rsid w:val="008D45E0"/>
    <w:rsid w:val="008E4D01"/>
    <w:rsid w:val="008E654A"/>
    <w:rsid w:val="008F3789"/>
    <w:rsid w:val="008F4774"/>
    <w:rsid w:val="008F686C"/>
    <w:rsid w:val="009050D4"/>
    <w:rsid w:val="00913EC2"/>
    <w:rsid w:val="009148DE"/>
    <w:rsid w:val="00916673"/>
    <w:rsid w:val="009238CE"/>
    <w:rsid w:val="009238F7"/>
    <w:rsid w:val="00932AF2"/>
    <w:rsid w:val="00933ED4"/>
    <w:rsid w:val="009342E2"/>
    <w:rsid w:val="00936C98"/>
    <w:rsid w:val="00940D06"/>
    <w:rsid w:val="00940DC1"/>
    <w:rsid w:val="00941E30"/>
    <w:rsid w:val="00944BCB"/>
    <w:rsid w:val="009507C5"/>
    <w:rsid w:val="009531B0"/>
    <w:rsid w:val="00962A4E"/>
    <w:rsid w:val="0096767C"/>
    <w:rsid w:val="00971308"/>
    <w:rsid w:val="0097179E"/>
    <w:rsid w:val="009741B3"/>
    <w:rsid w:val="009762D5"/>
    <w:rsid w:val="009777D9"/>
    <w:rsid w:val="00985136"/>
    <w:rsid w:val="009852EB"/>
    <w:rsid w:val="0098558B"/>
    <w:rsid w:val="00991B88"/>
    <w:rsid w:val="00997645"/>
    <w:rsid w:val="009A1D5B"/>
    <w:rsid w:val="009A5408"/>
    <w:rsid w:val="009A5560"/>
    <w:rsid w:val="009A5753"/>
    <w:rsid w:val="009A579D"/>
    <w:rsid w:val="009A58CF"/>
    <w:rsid w:val="009A5A8A"/>
    <w:rsid w:val="009A6207"/>
    <w:rsid w:val="009B06F6"/>
    <w:rsid w:val="009B2BC1"/>
    <w:rsid w:val="009B7D12"/>
    <w:rsid w:val="009D388A"/>
    <w:rsid w:val="009D3B83"/>
    <w:rsid w:val="009D4152"/>
    <w:rsid w:val="009D5FE9"/>
    <w:rsid w:val="009D69CD"/>
    <w:rsid w:val="009E3297"/>
    <w:rsid w:val="009E4166"/>
    <w:rsid w:val="009E6831"/>
    <w:rsid w:val="009F05ED"/>
    <w:rsid w:val="009F0608"/>
    <w:rsid w:val="009F215F"/>
    <w:rsid w:val="009F734F"/>
    <w:rsid w:val="00A013E5"/>
    <w:rsid w:val="00A11913"/>
    <w:rsid w:val="00A11ECA"/>
    <w:rsid w:val="00A223B4"/>
    <w:rsid w:val="00A2346D"/>
    <w:rsid w:val="00A246B6"/>
    <w:rsid w:val="00A33929"/>
    <w:rsid w:val="00A40A6D"/>
    <w:rsid w:val="00A43695"/>
    <w:rsid w:val="00A47225"/>
    <w:rsid w:val="00A47E70"/>
    <w:rsid w:val="00A50CF0"/>
    <w:rsid w:val="00A60888"/>
    <w:rsid w:val="00A6269B"/>
    <w:rsid w:val="00A7671C"/>
    <w:rsid w:val="00A83BBA"/>
    <w:rsid w:val="00A85941"/>
    <w:rsid w:val="00A9244B"/>
    <w:rsid w:val="00A93021"/>
    <w:rsid w:val="00A930EC"/>
    <w:rsid w:val="00A966AE"/>
    <w:rsid w:val="00AA1DD6"/>
    <w:rsid w:val="00AA2CBC"/>
    <w:rsid w:val="00AA62EC"/>
    <w:rsid w:val="00AC336E"/>
    <w:rsid w:val="00AC5820"/>
    <w:rsid w:val="00AC74CB"/>
    <w:rsid w:val="00AC7B6C"/>
    <w:rsid w:val="00AD1CD8"/>
    <w:rsid w:val="00AD7A00"/>
    <w:rsid w:val="00AE5162"/>
    <w:rsid w:val="00AF027A"/>
    <w:rsid w:val="00AF4AB3"/>
    <w:rsid w:val="00AF65D7"/>
    <w:rsid w:val="00B04730"/>
    <w:rsid w:val="00B051A1"/>
    <w:rsid w:val="00B06C8F"/>
    <w:rsid w:val="00B164BA"/>
    <w:rsid w:val="00B17FC7"/>
    <w:rsid w:val="00B258BB"/>
    <w:rsid w:val="00B31411"/>
    <w:rsid w:val="00B31DAD"/>
    <w:rsid w:val="00B32F3F"/>
    <w:rsid w:val="00B42B1A"/>
    <w:rsid w:val="00B46BAC"/>
    <w:rsid w:val="00B50C08"/>
    <w:rsid w:val="00B524A5"/>
    <w:rsid w:val="00B5488A"/>
    <w:rsid w:val="00B55E30"/>
    <w:rsid w:val="00B652BD"/>
    <w:rsid w:val="00B67B97"/>
    <w:rsid w:val="00B7597C"/>
    <w:rsid w:val="00B85053"/>
    <w:rsid w:val="00B93809"/>
    <w:rsid w:val="00B968C8"/>
    <w:rsid w:val="00BA038B"/>
    <w:rsid w:val="00BA3EC5"/>
    <w:rsid w:val="00BA51D9"/>
    <w:rsid w:val="00BA7927"/>
    <w:rsid w:val="00BB07A0"/>
    <w:rsid w:val="00BB2416"/>
    <w:rsid w:val="00BB2B59"/>
    <w:rsid w:val="00BB46BF"/>
    <w:rsid w:val="00BB50D1"/>
    <w:rsid w:val="00BB5DFC"/>
    <w:rsid w:val="00BB70C7"/>
    <w:rsid w:val="00BC0F9D"/>
    <w:rsid w:val="00BC134E"/>
    <w:rsid w:val="00BC3E67"/>
    <w:rsid w:val="00BC50DF"/>
    <w:rsid w:val="00BD279D"/>
    <w:rsid w:val="00BD6BB8"/>
    <w:rsid w:val="00BE4F98"/>
    <w:rsid w:val="00BF46BF"/>
    <w:rsid w:val="00C01F38"/>
    <w:rsid w:val="00C0392C"/>
    <w:rsid w:val="00C10A73"/>
    <w:rsid w:val="00C1217E"/>
    <w:rsid w:val="00C141FA"/>
    <w:rsid w:val="00C22B37"/>
    <w:rsid w:val="00C23BAA"/>
    <w:rsid w:val="00C25B33"/>
    <w:rsid w:val="00C30C11"/>
    <w:rsid w:val="00C36909"/>
    <w:rsid w:val="00C369B0"/>
    <w:rsid w:val="00C36FF3"/>
    <w:rsid w:val="00C37541"/>
    <w:rsid w:val="00C40AF6"/>
    <w:rsid w:val="00C47596"/>
    <w:rsid w:val="00C50157"/>
    <w:rsid w:val="00C64228"/>
    <w:rsid w:val="00C64553"/>
    <w:rsid w:val="00C66430"/>
    <w:rsid w:val="00C66BA2"/>
    <w:rsid w:val="00C7375B"/>
    <w:rsid w:val="00C80481"/>
    <w:rsid w:val="00C870F6"/>
    <w:rsid w:val="00C907F7"/>
    <w:rsid w:val="00C911D8"/>
    <w:rsid w:val="00C95985"/>
    <w:rsid w:val="00C96AEA"/>
    <w:rsid w:val="00CA7A70"/>
    <w:rsid w:val="00CA7F33"/>
    <w:rsid w:val="00CB0B4F"/>
    <w:rsid w:val="00CB77A2"/>
    <w:rsid w:val="00CC27F9"/>
    <w:rsid w:val="00CC5026"/>
    <w:rsid w:val="00CC68D0"/>
    <w:rsid w:val="00CC7063"/>
    <w:rsid w:val="00CE3052"/>
    <w:rsid w:val="00CE6731"/>
    <w:rsid w:val="00CF25C2"/>
    <w:rsid w:val="00CF3BCF"/>
    <w:rsid w:val="00CF449F"/>
    <w:rsid w:val="00CF7CAF"/>
    <w:rsid w:val="00D0163E"/>
    <w:rsid w:val="00D03F9A"/>
    <w:rsid w:val="00D05DFA"/>
    <w:rsid w:val="00D06931"/>
    <w:rsid w:val="00D06D51"/>
    <w:rsid w:val="00D07401"/>
    <w:rsid w:val="00D0788A"/>
    <w:rsid w:val="00D079BA"/>
    <w:rsid w:val="00D158AD"/>
    <w:rsid w:val="00D15F7D"/>
    <w:rsid w:val="00D2053E"/>
    <w:rsid w:val="00D22F6F"/>
    <w:rsid w:val="00D2302C"/>
    <w:rsid w:val="00D24991"/>
    <w:rsid w:val="00D24EF0"/>
    <w:rsid w:val="00D259D7"/>
    <w:rsid w:val="00D27C3A"/>
    <w:rsid w:val="00D34029"/>
    <w:rsid w:val="00D36500"/>
    <w:rsid w:val="00D43DEB"/>
    <w:rsid w:val="00D46A4C"/>
    <w:rsid w:val="00D4763C"/>
    <w:rsid w:val="00D50255"/>
    <w:rsid w:val="00D50F91"/>
    <w:rsid w:val="00D53DD4"/>
    <w:rsid w:val="00D56549"/>
    <w:rsid w:val="00D66520"/>
    <w:rsid w:val="00D72EE0"/>
    <w:rsid w:val="00D733D2"/>
    <w:rsid w:val="00D8238A"/>
    <w:rsid w:val="00D84AE9"/>
    <w:rsid w:val="00D9124E"/>
    <w:rsid w:val="00D974F0"/>
    <w:rsid w:val="00DA39F5"/>
    <w:rsid w:val="00DA752B"/>
    <w:rsid w:val="00DC296B"/>
    <w:rsid w:val="00DC3AFF"/>
    <w:rsid w:val="00DC47F1"/>
    <w:rsid w:val="00DC70DF"/>
    <w:rsid w:val="00DD10B0"/>
    <w:rsid w:val="00DE0AEE"/>
    <w:rsid w:val="00DE2414"/>
    <w:rsid w:val="00DE3356"/>
    <w:rsid w:val="00DE34CF"/>
    <w:rsid w:val="00DF38EB"/>
    <w:rsid w:val="00DF4446"/>
    <w:rsid w:val="00DF5ACC"/>
    <w:rsid w:val="00E038B5"/>
    <w:rsid w:val="00E1149C"/>
    <w:rsid w:val="00E114CD"/>
    <w:rsid w:val="00E12658"/>
    <w:rsid w:val="00E13F3D"/>
    <w:rsid w:val="00E16142"/>
    <w:rsid w:val="00E34898"/>
    <w:rsid w:val="00E34B07"/>
    <w:rsid w:val="00E4621C"/>
    <w:rsid w:val="00E53FD5"/>
    <w:rsid w:val="00E56668"/>
    <w:rsid w:val="00E5770C"/>
    <w:rsid w:val="00E600BC"/>
    <w:rsid w:val="00E650A2"/>
    <w:rsid w:val="00E67010"/>
    <w:rsid w:val="00E72FCF"/>
    <w:rsid w:val="00E77F61"/>
    <w:rsid w:val="00E8483C"/>
    <w:rsid w:val="00E8736D"/>
    <w:rsid w:val="00E96885"/>
    <w:rsid w:val="00E97830"/>
    <w:rsid w:val="00EA31CC"/>
    <w:rsid w:val="00EB09B7"/>
    <w:rsid w:val="00EB1D19"/>
    <w:rsid w:val="00EB7B7D"/>
    <w:rsid w:val="00ED2C35"/>
    <w:rsid w:val="00ED2FBF"/>
    <w:rsid w:val="00ED5FDF"/>
    <w:rsid w:val="00EE62BF"/>
    <w:rsid w:val="00EE6669"/>
    <w:rsid w:val="00EE6673"/>
    <w:rsid w:val="00EE7D7C"/>
    <w:rsid w:val="00EF2BD5"/>
    <w:rsid w:val="00EF4ACE"/>
    <w:rsid w:val="00F076E1"/>
    <w:rsid w:val="00F12853"/>
    <w:rsid w:val="00F135AF"/>
    <w:rsid w:val="00F17F5D"/>
    <w:rsid w:val="00F23163"/>
    <w:rsid w:val="00F23F1F"/>
    <w:rsid w:val="00F25D98"/>
    <w:rsid w:val="00F300FB"/>
    <w:rsid w:val="00F3168F"/>
    <w:rsid w:val="00F346B5"/>
    <w:rsid w:val="00F35001"/>
    <w:rsid w:val="00F37BCE"/>
    <w:rsid w:val="00F40B2D"/>
    <w:rsid w:val="00F42481"/>
    <w:rsid w:val="00F44082"/>
    <w:rsid w:val="00F44285"/>
    <w:rsid w:val="00F455BF"/>
    <w:rsid w:val="00F522C4"/>
    <w:rsid w:val="00F5450C"/>
    <w:rsid w:val="00F5679C"/>
    <w:rsid w:val="00F629BF"/>
    <w:rsid w:val="00F63D4C"/>
    <w:rsid w:val="00F85601"/>
    <w:rsid w:val="00F85AE4"/>
    <w:rsid w:val="00F87206"/>
    <w:rsid w:val="00F91D53"/>
    <w:rsid w:val="00F959DF"/>
    <w:rsid w:val="00FA5372"/>
    <w:rsid w:val="00FA6CFF"/>
    <w:rsid w:val="00FB4596"/>
    <w:rsid w:val="00FB58B6"/>
    <w:rsid w:val="00FB6386"/>
    <w:rsid w:val="00FC53C3"/>
    <w:rsid w:val="00FC5D38"/>
    <w:rsid w:val="00FC5D70"/>
    <w:rsid w:val="00FC7B5C"/>
    <w:rsid w:val="00FD08C0"/>
    <w:rsid w:val="00FD0A79"/>
    <w:rsid w:val="00FD7943"/>
    <w:rsid w:val="00FF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C142F2C"/>
  <w15:docId w15:val="{5535D4A2-AAB8-4681-B847-F69709102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qFormat="1"/>
    <w:lsdException w:name="caption" w:unhideWhenUsed="1" w:qFormat="1"/>
    <w:lsdException w:name="table of figures" w:unhideWhenUsed="1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unhideWhenUsed="1" w:qFormat="1"/>
    <w:lsdException w:name="Body Text 2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unhideWhenUsed="1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4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4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4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4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4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3"/>
    <w:qFormat/>
    <w:pPr>
      <w:outlineLvl w:val="5"/>
    </w:pPr>
  </w:style>
  <w:style w:type="paragraph" w:styleId="7">
    <w:name w:val="heading 7"/>
    <w:basedOn w:val="H6"/>
    <w:next w:val="a"/>
    <w:link w:val="73"/>
    <w:qFormat/>
    <w:pPr>
      <w:outlineLvl w:val="6"/>
    </w:pPr>
  </w:style>
  <w:style w:type="paragraph" w:styleId="8">
    <w:name w:val="heading 8"/>
    <w:basedOn w:val="1"/>
    <w:next w:val="a"/>
    <w:link w:val="83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1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10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a5">
    <w:name w:val="Note Heading"/>
    <w:basedOn w:val="a"/>
    <w:next w:val="a"/>
    <w:link w:val="32"/>
    <w:unhideWhenUsed/>
    <w:qFormat/>
    <w:pPr>
      <w:overflowPunct w:val="0"/>
      <w:autoSpaceDE w:val="0"/>
      <w:autoSpaceDN w:val="0"/>
      <w:adjustRightInd w:val="0"/>
    </w:pPr>
    <w:rPr>
      <w:rFonts w:eastAsia="MS Mincho"/>
    </w:rPr>
  </w:style>
  <w:style w:type="paragraph" w:styleId="40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10"/>
    <w:qFormat/>
    <w:pPr>
      <w:ind w:left="1135"/>
    </w:pPr>
  </w:style>
  <w:style w:type="paragraph" w:styleId="23">
    <w:name w:val="List Bullet 2"/>
    <w:basedOn w:val="a6"/>
    <w:link w:val="210"/>
    <w:qFormat/>
    <w:pPr>
      <w:ind w:left="851"/>
    </w:pPr>
  </w:style>
  <w:style w:type="paragraph" w:styleId="a6">
    <w:name w:val="List Bullet"/>
    <w:basedOn w:val="a3"/>
    <w:link w:val="11"/>
    <w:qFormat/>
  </w:style>
  <w:style w:type="paragraph" w:styleId="a7">
    <w:name w:val="Normal Indent"/>
    <w:basedOn w:val="a"/>
    <w:unhideWhenUsed/>
    <w:qFormat/>
    <w:pPr>
      <w:autoSpaceDN w:val="0"/>
      <w:spacing w:after="0"/>
      <w:ind w:left="851"/>
    </w:pPr>
    <w:rPr>
      <w:rFonts w:eastAsia="MS Mincho"/>
      <w:lang w:val="it-IT"/>
    </w:rPr>
  </w:style>
  <w:style w:type="paragraph" w:styleId="a8">
    <w:name w:val="caption"/>
    <w:basedOn w:val="a"/>
    <w:next w:val="a"/>
    <w:link w:val="35"/>
    <w:unhideWhenUsed/>
    <w:qFormat/>
    <w:pPr>
      <w:overflowPunct w:val="0"/>
      <w:autoSpaceDE w:val="0"/>
      <w:autoSpaceDN w:val="0"/>
      <w:adjustRightInd w:val="0"/>
    </w:pPr>
    <w:rPr>
      <w:rFonts w:ascii="宋体" w:hAnsi="宋体"/>
      <w:b/>
      <w:bCs/>
      <w:lang w:val="fr-FR"/>
    </w:rPr>
  </w:style>
  <w:style w:type="paragraph" w:styleId="a9">
    <w:name w:val="Document Map"/>
    <w:basedOn w:val="a"/>
    <w:link w:val="36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37"/>
    <w:qFormat/>
  </w:style>
  <w:style w:type="paragraph" w:styleId="38">
    <w:name w:val="Body Text 3"/>
    <w:basedOn w:val="a"/>
    <w:link w:val="330"/>
    <w:unhideWhenUsed/>
    <w:qFormat/>
    <w:pPr>
      <w:keepNext/>
      <w:keepLines/>
      <w:overflowPunct w:val="0"/>
      <w:autoSpaceDE w:val="0"/>
      <w:autoSpaceDN w:val="0"/>
      <w:adjustRightInd w:val="0"/>
    </w:pPr>
    <w:rPr>
      <w:rFonts w:eastAsia="Osaka"/>
    </w:rPr>
  </w:style>
  <w:style w:type="paragraph" w:styleId="ab">
    <w:name w:val="Body Text"/>
    <w:basedOn w:val="a"/>
    <w:link w:val="41"/>
    <w:unhideWhenUsed/>
    <w:qFormat/>
    <w:pPr>
      <w:overflowPunct w:val="0"/>
      <w:autoSpaceDE w:val="0"/>
      <w:autoSpaceDN w:val="0"/>
      <w:adjustRightInd w:val="0"/>
      <w:spacing w:after="120"/>
    </w:pPr>
    <w:rPr>
      <w:rFonts w:ascii="宋体" w:hAnsi="宋体"/>
      <w:lang w:val="fr-FR"/>
    </w:rPr>
  </w:style>
  <w:style w:type="paragraph" w:styleId="ac">
    <w:name w:val="Body Text Indent"/>
    <w:basedOn w:val="a"/>
    <w:link w:val="3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zh-CN"/>
    </w:rPr>
  </w:style>
  <w:style w:type="paragraph" w:styleId="3a">
    <w:name w:val="List Number 3"/>
    <w:basedOn w:val="a"/>
    <w:unhideWhenUsed/>
    <w:qFormat/>
    <w:pPr>
      <w:tabs>
        <w:tab w:val="left" w:pos="720"/>
        <w:tab w:val="left" w:pos="926"/>
      </w:tabs>
      <w:overflowPunct w:val="0"/>
      <w:autoSpaceDE w:val="0"/>
      <w:autoSpaceDN w:val="0"/>
      <w:adjustRightInd w:val="0"/>
      <w:ind w:left="926" w:hanging="360"/>
    </w:pPr>
    <w:rPr>
      <w:rFonts w:eastAsia="MS Mincho"/>
    </w:rPr>
  </w:style>
  <w:style w:type="paragraph" w:styleId="ad">
    <w:name w:val="Block Text"/>
    <w:basedOn w:val="a"/>
    <w:unhideWhenUsed/>
    <w:qFormat/>
    <w:pPr>
      <w:autoSpaceDN w:val="0"/>
      <w:spacing w:after="120"/>
      <w:ind w:left="1440" w:right="1440"/>
    </w:pPr>
    <w:rPr>
      <w:rFonts w:eastAsia="MS Mincho"/>
    </w:rPr>
  </w:style>
  <w:style w:type="paragraph" w:styleId="ae">
    <w:name w:val="Plain Text"/>
    <w:basedOn w:val="a"/>
    <w:link w:val="3b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0">
    <w:name w:val="List Bullet 5"/>
    <w:basedOn w:val="40"/>
    <w:qFormat/>
    <w:pPr>
      <w:ind w:left="1702"/>
    </w:pPr>
  </w:style>
  <w:style w:type="paragraph" w:styleId="42">
    <w:name w:val="List Number 4"/>
    <w:basedOn w:val="a"/>
    <w:unhideWhenUsed/>
    <w:qFormat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</w:pPr>
    <w:rPr>
      <w:rFonts w:eastAsia="MS Mincho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">
    <w:name w:val="Date"/>
    <w:basedOn w:val="a"/>
    <w:next w:val="a"/>
    <w:link w:val="12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5">
    <w:name w:val="Body Text Indent 2"/>
    <w:basedOn w:val="a"/>
    <w:link w:val="230"/>
    <w:unhideWhenUsed/>
    <w:qFormat/>
    <w:pPr>
      <w:overflowPunct w:val="0"/>
      <w:autoSpaceDE w:val="0"/>
      <w:autoSpaceDN w:val="0"/>
      <w:adjustRightInd w:val="0"/>
      <w:ind w:leftChars="100" w:left="400" w:hangingChars="100" w:hanging="200"/>
    </w:pPr>
    <w:rPr>
      <w:rFonts w:eastAsia="MS Mincho"/>
    </w:rPr>
  </w:style>
  <w:style w:type="paragraph" w:styleId="af0">
    <w:name w:val="endnote text"/>
    <w:basedOn w:val="a"/>
    <w:link w:val="3c"/>
    <w:qFormat/>
    <w:pPr>
      <w:snapToGrid w:val="0"/>
    </w:pPr>
  </w:style>
  <w:style w:type="paragraph" w:styleId="af1">
    <w:name w:val="Balloon Text"/>
    <w:basedOn w:val="a"/>
    <w:link w:val="3d"/>
    <w:qFormat/>
    <w:rPr>
      <w:rFonts w:ascii="Tahoma" w:hAnsi="Tahoma" w:cs="Tahoma"/>
      <w:sz w:val="16"/>
      <w:szCs w:val="16"/>
    </w:rPr>
  </w:style>
  <w:style w:type="paragraph" w:styleId="af2">
    <w:name w:val="footer"/>
    <w:basedOn w:val="af3"/>
    <w:link w:val="43"/>
    <w:qFormat/>
    <w:pPr>
      <w:jc w:val="center"/>
    </w:pPr>
    <w:rPr>
      <w:i/>
    </w:rPr>
  </w:style>
  <w:style w:type="paragraph" w:styleId="af3">
    <w:name w:val="header"/>
    <w:link w:val="45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4">
    <w:name w:val="envelope return"/>
    <w:basedOn w:val="a"/>
    <w:unhideWhenUsed/>
    <w:qFormat/>
    <w:pPr>
      <w:overflowPunct w:val="0"/>
      <w:autoSpaceDE w:val="0"/>
      <w:autoSpaceDN w:val="0"/>
      <w:adjustRightInd w:val="0"/>
    </w:pPr>
    <w:rPr>
      <w:rFonts w:ascii="Arial" w:hAnsi="Arial" w:cs="Arial"/>
    </w:rPr>
  </w:style>
  <w:style w:type="paragraph" w:styleId="af5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6">
    <w:name w:val="Subtitle"/>
    <w:basedOn w:val="a"/>
    <w:next w:val="a"/>
    <w:link w:val="13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"/>
    <w:unhideWhenUsed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</w:rPr>
  </w:style>
  <w:style w:type="paragraph" w:styleId="af7">
    <w:name w:val="footnote text"/>
    <w:basedOn w:val="a"/>
    <w:link w:val="4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7"/>
    <w:qFormat/>
    <w:pPr>
      <w:ind w:left="1702"/>
    </w:pPr>
  </w:style>
  <w:style w:type="paragraph" w:styleId="47">
    <w:name w:val="List 4"/>
    <w:basedOn w:val="30"/>
    <w:qFormat/>
    <w:pPr>
      <w:ind w:left="1418"/>
    </w:pPr>
  </w:style>
  <w:style w:type="paragraph" w:styleId="3e">
    <w:name w:val="Body Text Indent 3"/>
    <w:basedOn w:val="a"/>
    <w:link w:val="3f"/>
    <w:unhideWhenUsed/>
    <w:qFormat/>
    <w:pPr>
      <w:autoSpaceDN w:val="0"/>
      <w:spacing w:after="0"/>
      <w:ind w:left="1080"/>
    </w:pPr>
    <w:rPr>
      <w:lang w:val="zh-CN"/>
    </w:rPr>
  </w:style>
  <w:style w:type="paragraph" w:styleId="af8">
    <w:name w:val="table of figures"/>
    <w:basedOn w:val="a"/>
    <w:next w:val="a"/>
    <w:unhideWhenUsed/>
    <w:qFormat/>
    <w:pPr>
      <w:overflowPunct w:val="0"/>
      <w:autoSpaceDE w:val="0"/>
      <w:autoSpaceDN w:val="0"/>
      <w:adjustRightInd w:val="0"/>
      <w:ind w:left="400" w:hanging="400"/>
      <w:jc w:val="center"/>
    </w:pPr>
    <w:rPr>
      <w:b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31"/>
    <w:qFormat/>
    <w:pPr>
      <w:overflowPunct w:val="0"/>
      <w:autoSpaceDE w:val="0"/>
      <w:autoSpaceDN w:val="0"/>
      <w:adjustRightInd w:val="0"/>
      <w:textAlignment w:val="baseline"/>
    </w:pPr>
    <w:rPr>
      <w:i/>
    </w:rPr>
  </w:style>
  <w:style w:type="paragraph" w:styleId="HTML">
    <w:name w:val="HTML Preformatted"/>
    <w:basedOn w:val="a"/>
    <w:link w:val="HTML3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zh-CN"/>
    </w:rPr>
  </w:style>
  <w:style w:type="paragraph" w:styleId="af9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15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5"/>
    <w:next w:val="a"/>
    <w:qFormat/>
    <w:pPr>
      <w:ind w:left="284"/>
    </w:pPr>
  </w:style>
  <w:style w:type="paragraph" w:styleId="afa">
    <w:name w:val="Title"/>
    <w:basedOn w:val="a"/>
    <w:next w:val="a"/>
    <w:link w:val="28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hAnsi="Courier New" w:cs="Courier New"/>
      <w:lang w:val="nb-NO"/>
    </w:rPr>
  </w:style>
  <w:style w:type="paragraph" w:styleId="afb">
    <w:name w:val="annotation subject"/>
    <w:basedOn w:val="aa"/>
    <w:next w:val="aa"/>
    <w:link w:val="3f0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Colorful 1"/>
    <w:basedOn w:val="a1"/>
    <w:unhideWhenUsed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9">
    <w:name w:val="Table Classic 2"/>
    <w:basedOn w:val="a1"/>
    <w:unhideWhenUsed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f1">
    <w:name w:val="Table Classic 3"/>
    <w:basedOn w:val="a1"/>
    <w:unhideWhenUsed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1"/>
    <w:unhideWhenUsed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7">
    <w:name w:val="Table Grid 1"/>
    <w:basedOn w:val="a1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1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1"/>
    <w:uiPriority w:val="34"/>
    <w:unhideWhenUsed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1"/>
    <w:uiPriority w:val="29"/>
    <w:unhideWhenUsed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a">
    <w:name w:val="Medium Grid 2"/>
    <w:basedOn w:val="a1"/>
    <w:uiPriority w:val="1"/>
    <w:unhideWhenUsed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30"/>
    <w:unhideWhenUsed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1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1"/>
    <w:uiPriority w:val="34"/>
    <w:unhideWhenUsed/>
    <w:rPr>
      <w:rFonts w:ascii="Calibri" w:eastAsia="Calibri" w:hAnsi="Calibri" w:cs="Calibri"/>
      <w:sz w:val="22"/>
      <w:szCs w:val="22"/>
      <w:lang w:eastAsia="en-GB"/>
    </w:rPr>
    <w:tblPr/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1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1"/>
    <w:uiPriority w:val="29"/>
    <w:unhideWhenUsed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d">
    <w:name w:val="Strong"/>
    <w:qFormat/>
    <w:rPr>
      <w:b/>
      <w:bCs/>
    </w:rPr>
  </w:style>
  <w:style w:type="character" w:styleId="afe">
    <w:name w:val="endnote reference"/>
    <w:qFormat/>
    <w:rPr>
      <w:vertAlign w:val="superscript"/>
    </w:rPr>
  </w:style>
  <w:style w:type="character" w:styleId="aff">
    <w:name w:val="page number"/>
    <w:basedOn w:val="a0"/>
    <w:qFormat/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basedOn w:val="a0"/>
    <w:qFormat/>
    <w:rPr>
      <w:i/>
      <w:iCs/>
    </w:rPr>
  </w:style>
  <w:style w:type="character" w:styleId="aff2">
    <w:name w:val="line number"/>
    <w:unhideWhenUsed/>
    <w:qFormat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Acronym"/>
    <w:uiPriority w:val="99"/>
    <w:unhideWhenUsed/>
    <w:qFormat/>
  </w:style>
  <w:style w:type="character" w:styleId="aff3">
    <w:name w:val="Hyperlink"/>
    <w:uiPriority w:val="99"/>
    <w:qFormat/>
    <w:rPr>
      <w:color w:val="0000FF"/>
      <w:u w:val="single"/>
    </w:rPr>
  </w:style>
  <w:style w:type="character" w:styleId="HTML2">
    <w:name w:val="HTML Code"/>
    <w:unhideWhenUsed/>
    <w:qFormat/>
    <w:rPr>
      <w:rFonts w:ascii="Arial Unicode MS" w:eastAsia="Arial Unicode MS" w:hAnsi="Arial Unicode MS" w:cs="Arial Unicode MS" w:hint="eastAsia"/>
      <w:sz w:val="20"/>
      <w:szCs w:val="20"/>
    </w:rPr>
  </w:style>
  <w:style w:type="character" w:styleId="aff4">
    <w:name w:val="annotation reference"/>
    <w:qFormat/>
    <w:rPr>
      <w:sz w:val="16"/>
    </w:rPr>
  </w:style>
  <w:style w:type="character" w:styleId="HTML4">
    <w:name w:val="HTML Cite"/>
    <w:unhideWhenUsed/>
    <w:rPr>
      <w:color w:val="008000"/>
    </w:rPr>
  </w:style>
  <w:style w:type="character" w:styleId="aff5">
    <w:name w:val="footnote reference"/>
    <w:qFormat/>
    <w:rPr>
      <w:b/>
      <w:position w:val="6"/>
      <w:sz w:val="16"/>
    </w:rPr>
  </w:style>
  <w:style w:type="character" w:styleId="HTML5">
    <w:name w:val="HTML Sample"/>
    <w:unhideWhenUsed/>
    <w:qFormat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7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4">
    <w:name w:val="标题 1 字符4"/>
    <w:link w:val="1"/>
    <w:qFormat/>
    <w:rPr>
      <w:rFonts w:ascii="Arial" w:hAnsi="Arial"/>
      <w:sz w:val="36"/>
      <w:lang w:val="en-GB" w:eastAsia="en-US"/>
    </w:rPr>
  </w:style>
  <w:style w:type="character" w:customStyle="1" w:styleId="24">
    <w:name w:val="标题 2 字符4"/>
    <w:link w:val="2"/>
    <w:qFormat/>
    <w:rPr>
      <w:rFonts w:ascii="Arial" w:hAnsi="Arial"/>
      <w:sz w:val="32"/>
      <w:lang w:val="en-GB" w:eastAsia="en-US"/>
    </w:rPr>
  </w:style>
  <w:style w:type="character" w:customStyle="1" w:styleId="34">
    <w:name w:val="标题 3 字符4"/>
    <w:link w:val="3"/>
    <w:qFormat/>
    <w:rPr>
      <w:rFonts w:ascii="Arial" w:hAnsi="Arial"/>
      <w:sz w:val="28"/>
      <w:lang w:val="en-GB" w:eastAsia="en-US"/>
    </w:rPr>
  </w:style>
  <w:style w:type="character" w:customStyle="1" w:styleId="44">
    <w:name w:val="标题 4 字符4"/>
    <w:link w:val="4"/>
    <w:qFormat/>
    <w:rPr>
      <w:rFonts w:ascii="Arial" w:hAnsi="Arial"/>
      <w:sz w:val="24"/>
      <w:lang w:val="en-GB" w:eastAsia="en-US"/>
    </w:rPr>
  </w:style>
  <w:style w:type="character" w:customStyle="1" w:styleId="54">
    <w:name w:val="标题 5 字符4"/>
    <w:link w:val="5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63">
    <w:name w:val="标题 6 字符3"/>
    <w:link w:val="6"/>
    <w:qFormat/>
    <w:rPr>
      <w:rFonts w:ascii="Arial" w:hAnsi="Arial"/>
      <w:lang w:val="en-GB" w:eastAsia="en-US"/>
    </w:rPr>
  </w:style>
  <w:style w:type="character" w:customStyle="1" w:styleId="73">
    <w:name w:val="标题 7 字符3"/>
    <w:link w:val="7"/>
    <w:qFormat/>
    <w:rPr>
      <w:rFonts w:ascii="Arial" w:hAnsi="Arial"/>
      <w:lang w:val="en-GB" w:eastAsia="en-US"/>
    </w:rPr>
  </w:style>
  <w:style w:type="character" w:customStyle="1" w:styleId="83">
    <w:name w:val="标题 8 字符3"/>
    <w:link w:val="8"/>
    <w:qFormat/>
    <w:rPr>
      <w:rFonts w:ascii="Arial" w:hAnsi="Arial"/>
      <w:sz w:val="36"/>
      <w:lang w:val="en-GB" w:eastAsia="en-US"/>
    </w:rPr>
  </w:style>
  <w:style w:type="character" w:customStyle="1" w:styleId="91">
    <w:name w:val="标题 9 字符1"/>
    <w:link w:val="9"/>
    <w:qFormat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45">
    <w:name w:val="页眉 字符4"/>
    <w:link w:val="af3"/>
    <w:qFormat/>
    <w:locked/>
    <w:rPr>
      <w:rFonts w:ascii="Arial" w:hAnsi="Arial"/>
      <w:b/>
      <w:sz w:val="18"/>
      <w:lang w:val="en-GB" w:eastAsia="en-US"/>
    </w:rPr>
  </w:style>
  <w:style w:type="character" w:customStyle="1" w:styleId="43">
    <w:name w:val="页脚 字符4"/>
    <w:link w:val="af2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10">
    <w:name w:val="列表 字符1"/>
    <w:link w:val="a3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37">
    <w:name w:val="批注文字 字符3"/>
    <w:link w:val="aa"/>
    <w:qFormat/>
    <w:rPr>
      <w:rFonts w:ascii="Times New Roman" w:hAnsi="Times New Roman"/>
      <w:lang w:val="en-GB" w:eastAsia="en-US"/>
    </w:rPr>
  </w:style>
  <w:style w:type="character" w:customStyle="1" w:styleId="3f0">
    <w:name w:val="批注主题 字符3"/>
    <w:link w:val="afb"/>
    <w:qFormat/>
    <w:rPr>
      <w:rFonts w:ascii="Times New Roman" w:hAnsi="Times New Roman"/>
      <w:b/>
      <w:bCs/>
      <w:lang w:val="en-GB" w:eastAsia="en-US"/>
    </w:rPr>
  </w:style>
  <w:style w:type="character" w:customStyle="1" w:styleId="3d">
    <w:name w:val="批注框文本 字符3"/>
    <w:link w:val="af1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8">
    <w:name w:val="修订1"/>
    <w:hidden/>
    <w:uiPriority w:val="99"/>
    <w:qFormat/>
    <w:rPr>
      <w:rFonts w:eastAsia="MS Mincho"/>
      <w:lang w:val="en-GB" w:eastAsia="en-US"/>
    </w:rPr>
  </w:style>
  <w:style w:type="character" w:customStyle="1" w:styleId="36">
    <w:name w:val="文档结构图 字符3"/>
    <w:link w:val="a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6">
    <w:name w:val="正文文本缩进 字符"/>
    <w:basedOn w:val="a0"/>
    <w:qFormat/>
    <w:rPr>
      <w:rFonts w:ascii="Times New Roman" w:hAnsi="Times New Roman"/>
      <w:lang w:val="en-GB" w:eastAsia="en-US"/>
    </w:rPr>
  </w:style>
  <w:style w:type="character" w:customStyle="1" w:styleId="39">
    <w:name w:val="正文文本缩进 字符3"/>
    <w:link w:val="ac"/>
    <w:qFormat/>
    <w:rPr>
      <w:rFonts w:ascii="Times New Roman" w:hAnsi="Times New Roman"/>
      <w:lang w:val="en-GB" w:eastAsia="zh-CN"/>
    </w:rPr>
  </w:style>
  <w:style w:type="character" w:customStyle="1" w:styleId="aff7">
    <w:name w:val="纯文本 字符"/>
    <w:basedOn w:val="a0"/>
    <w:qFormat/>
    <w:rPr>
      <w:rFonts w:asciiTheme="minorEastAsia" w:eastAsiaTheme="minorEastAsia" w:hAnsi="Courier New" w:cs="Courier New"/>
      <w:lang w:val="en-GB" w:eastAsia="en-US"/>
    </w:rPr>
  </w:style>
  <w:style w:type="character" w:customStyle="1" w:styleId="3b">
    <w:name w:val="纯文本 字符3"/>
    <w:link w:val="ae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TAJ">
    <w:name w:val="TAJ"/>
    <w:basedOn w:val="TH"/>
    <w:qFormat/>
    <w:rPr>
      <w:rFonts w:eastAsia="Batang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19">
    <w:name w:val="修订1"/>
    <w:hidden/>
    <w:qFormat/>
    <w:rPr>
      <w:rFonts w:eastAsia="Batang"/>
      <w:lang w:val="en-GB" w:eastAsia="en-US"/>
    </w:rPr>
  </w:style>
  <w:style w:type="character" w:customStyle="1" w:styleId="2b">
    <w:name w:val="正文文本 2 字符"/>
    <w:basedOn w:val="a0"/>
    <w:rPr>
      <w:rFonts w:ascii="Times New Roman" w:hAnsi="Times New Roman"/>
      <w:lang w:val="en-GB" w:eastAsia="en-US"/>
    </w:rPr>
  </w:style>
  <w:style w:type="character" w:customStyle="1" w:styleId="231">
    <w:name w:val="正文文本 2 字符3"/>
    <w:link w:val="26"/>
    <w:qFormat/>
    <w:rPr>
      <w:rFonts w:ascii="Times New Roman" w:hAnsi="Times New Roman"/>
      <w:i/>
      <w:lang w:val="en-GB" w:eastAsia="en-US"/>
    </w:rPr>
  </w:style>
  <w:style w:type="character" w:customStyle="1" w:styleId="aff8">
    <w:name w:val="尾注文本 字符"/>
    <w:basedOn w:val="a0"/>
    <w:qFormat/>
    <w:rPr>
      <w:rFonts w:ascii="Times New Roman" w:hAnsi="Times New Roman"/>
      <w:lang w:val="en-GB" w:eastAsia="en-US"/>
    </w:rPr>
  </w:style>
  <w:style w:type="character" w:customStyle="1" w:styleId="3c">
    <w:name w:val="尾注文本 字符3"/>
    <w:link w:val="af0"/>
    <w:qFormat/>
    <w:rPr>
      <w:rFonts w:ascii="Times New Roman" w:hAnsi="Times New Roman"/>
      <w:lang w:val="en-GB" w:eastAsia="en-US"/>
    </w:rPr>
  </w:style>
  <w:style w:type="character" w:customStyle="1" w:styleId="aff9">
    <w:name w:val="日期 字符"/>
    <w:basedOn w:val="a0"/>
    <w:qFormat/>
    <w:rPr>
      <w:rFonts w:ascii="Times New Roman" w:hAnsi="Times New Roman"/>
      <w:lang w:val="en-GB" w:eastAsia="en-US"/>
    </w:rPr>
  </w:style>
  <w:style w:type="character" w:customStyle="1" w:styleId="12">
    <w:name w:val="日期 字符1"/>
    <w:link w:val="af"/>
    <w:qFormat/>
    <w:rPr>
      <w:rFonts w:ascii="Times New Roman" w:hAnsi="Times New Roman"/>
      <w:lang w:val="en-GB" w:eastAsia="en-US"/>
    </w:rPr>
  </w:style>
  <w:style w:type="paragraph" w:customStyle="1" w:styleId="Createdby">
    <w:name w:val="Created by"/>
    <w:qFormat/>
    <w:rPr>
      <w:rFonts w:eastAsia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zh-CN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zh-CN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zh-CN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zh-CN"/>
    </w:rPr>
  </w:style>
  <w:style w:type="paragraph" w:customStyle="1" w:styleId="Guidance">
    <w:name w:val="Guidance"/>
    <w:basedOn w:val="a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zh-CN"/>
    </w:rPr>
  </w:style>
  <w:style w:type="paragraph" w:customStyle="1" w:styleId="Figure">
    <w:name w:val="Figure"/>
    <w:basedOn w:val="a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zh-CN"/>
    </w:rPr>
  </w:style>
  <w:style w:type="paragraph" w:customStyle="1" w:styleId="Data">
    <w:name w:val="Data"/>
    <w:basedOn w:val="a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Bullet">
    <w:name w:val="Bullet"/>
    <w:basedOn w:val="a"/>
    <w:qFormat/>
    <w:pPr>
      <w:tabs>
        <w:tab w:val="left" w:pos="928"/>
      </w:tabs>
      <w:ind w:left="928" w:hanging="360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Caption1">
    <w:name w:val="Caption1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zh-CN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zh-CN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zh-CN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val="en-US" w:eastAsia="zh-CN"/>
    </w:rPr>
  </w:style>
  <w:style w:type="paragraph" w:customStyle="1" w:styleId="NumberedList">
    <w:name w:val="Numbered List"/>
    <w:basedOn w:val="a"/>
    <w:link w:val="NumberedListChar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zh-CN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zh-CN"/>
    </w:rPr>
  </w:style>
  <w:style w:type="paragraph" w:customStyle="1" w:styleId="Reference">
    <w:name w:val="Reference"/>
    <w:basedOn w:val="a"/>
    <w:qFormat/>
    <w:pPr>
      <w:spacing w:after="0"/>
      <w:ind w:left="567" w:hanging="283"/>
    </w:pPr>
    <w:rPr>
      <w:rFonts w:eastAsia="MS Mincho"/>
      <w:lang w:eastAsia="zh-CN"/>
    </w:rPr>
  </w:style>
  <w:style w:type="paragraph" w:customStyle="1" w:styleId="Bullets">
    <w:name w:val="Bullets"/>
    <w:basedOn w:val="a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paragraph" w:customStyle="1" w:styleId="affa">
    <w:name w:val="変更箇所"/>
    <w:hidden/>
    <w:semiHidden/>
    <w:qFormat/>
    <w:rPr>
      <w:rFonts w:eastAsia="MS Mincho"/>
      <w:lang w:val="en-GB" w:eastAsia="en-US"/>
    </w:rPr>
  </w:style>
  <w:style w:type="paragraph" w:customStyle="1" w:styleId="affb">
    <w:name w:val="수정"/>
    <w:hidden/>
    <w:semiHidden/>
    <w:qFormat/>
    <w:rPr>
      <w:rFonts w:eastAsia="Batang"/>
      <w:lang w:val="en-GB"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2c">
    <w:name w:val="修订2"/>
    <w:hidden/>
    <w:semiHidden/>
    <w:qFormat/>
    <w:rPr>
      <w:rFonts w:eastAsia="Batang"/>
      <w:lang w:val="en-GB" w:eastAsia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a">
    <w:name w:val="変更箇所1"/>
    <w:hidden/>
    <w:semiHidden/>
    <w:qFormat/>
    <w:rPr>
      <w:rFonts w:eastAsia="MS Mincho"/>
      <w:lang w:val="en-GB" w:eastAsia="en-US"/>
    </w:rPr>
  </w:style>
  <w:style w:type="paragraph" w:customStyle="1" w:styleId="Es">
    <w:name w:val="Es"/>
    <w:basedOn w:val="B1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1b">
    <w:name w:val="수정1"/>
    <w:hidden/>
    <w:semiHidden/>
    <w:qFormat/>
    <w:rPr>
      <w:rFonts w:eastAsia="Batang"/>
      <w:lang w:val="en-GB" w:eastAsia="en-US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</w:rPr>
  </w:style>
  <w:style w:type="character" w:customStyle="1" w:styleId="TFZchn">
    <w:name w:val="TF Zchn"/>
    <w:link w:val="TF1"/>
    <w:rPr>
      <w:rFonts w:ascii="Arial" w:eastAsia="MS Mincho" w:hAnsi="Arial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31">
    <w:name w:val="List Bullet 31"/>
    <w:basedOn w:val="a"/>
    <w:qFormat/>
    <w:pPr>
      <w:tabs>
        <w:tab w:val="left" w:pos="1494"/>
      </w:tabs>
      <w:suppressAutoHyphens/>
      <w:ind w:left="1135" w:hanging="284"/>
    </w:pPr>
    <w:rPr>
      <w:rFonts w:eastAsia="MS Mincho"/>
      <w:lang w:eastAsia="ar-SA"/>
    </w:r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List31">
    <w:name w:val="List 31"/>
    <w:basedOn w:val="a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21">
    <w:name w:val="List 21"/>
    <w:basedOn w:val="a3"/>
    <w:qFormat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numberedlist0">
    <w:name w:val="numbered list"/>
    <w:basedOn w:val="a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zh-CN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ind w:left="2560" w:hanging="357"/>
    </w:pPr>
    <w:rPr>
      <w:lang w:val="en-AU" w:eastAsia="zh-CN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paragraph" w:customStyle="1" w:styleId="2d">
    <w:name w:val="変更箇所2"/>
    <w:hidden/>
    <w:semiHidden/>
    <w:qFormat/>
    <w:rPr>
      <w:rFonts w:eastAsia="MS Mincho"/>
      <w:lang w:val="en-GB" w:eastAsia="en-US"/>
    </w:rPr>
  </w:style>
  <w:style w:type="paragraph" w:customStyle="1" w:styleId="3f2">
    <w:name w:val="修订3"/>
    <w:hidden/>
    <w:semiHidden/>
    <w:qFormat/>
    <w:rPr>
      <w:rFonts w:eastAsia="Batang"/>
      <w:lang w:val="en-GB" w:eastAsia="en-US"/>
    </w:rPr>
  </w:style>
  <w:style w:type="character" w:customStyle="1" w:styleId="affc">
    <w:name w:val="副标题 字符"/>
    <w:basedOn w:val="a0"/>
    <w:qFormat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3">
    <w:name w:val="副标题 字符1"/>
    <w:link w:val="af6"/>
    <w:uiPriority w:val="11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d">
    <w:name w:val="No Spacing"/>
    <w:basedOn w:val="a"/>
    <w:link w:val="affe"/>
    <w:uiPriority w:val="1"/>
    <w:qFormat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affe">
    <w:name w:val="无间隔 字符"/>
    <w:link w:val="affd"/>
    <w:uiPriority w:val="1"/>
    <w:rPr>
      <w:rFonts w:ascii="Arial" w:eastAsia="PMingLiU" w:hAnsi="Arial"/>
      <w:lang w:val="en-GB" w:eastAsia="zh-CN"/>
    </w:rPr>
  </w:style>
  <w:style w:type="paragraph" w:styleId="afff">
    <w:name w:val="Quote"/>
    <w:basedOn w:val="a"/>
    <w:next w:val="a"/>
    <w:link w:val="afff0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0">
    <w:name w:val="引用 字符"/>
    <w:basedOn w:val="a0"/>
    <w:link w:val="afff"/>
    <w:uiPriority w:val="29"/>
    <w:rPr>
      <w:rFonts w:ascii="Arial" w:eastAsia="PMingLiU" w:hAnsi="Arial"/>
      <w:i/>
      <w:iCs/>
      <w:lang w:val="en-GB" w:eastAsia="en-US"/>
    </w:rPr>
  </w:style>
  <w:style w:type="paragraph" w:styleId="afff1">
    <w:name w:val="Intense Quote"/>
    <w:basedOn w:val="a"/>
    <w:next w:val="a"/>
    <w:link w:val="afff2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2">
    <w:name w:val="明显引用 字符"/>
    <w:basedOn w:val="a0"/>
    <w:link w:val="afff1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1c">
    <w:name w:val="不明显强调1"/>
    <w:uiPriority w:val="19"/>
    <w:qFormat/>
    <w:rPr>
      <w:i/>
      <w:iCs/>
      <w:color w:val="808080"/>
    </w:rPr>
  </w:style>
  <w:style w:type="character" w:customStyle="1" w:styleId="1d">
    <w:name w:val="明显强调1"/>
    <w:uiPriority w:val="21"/>
    <w:qFormat/>
    <w:rPr>
      <w:b/>
      <w:bCs/>
      <w:i/>
      <w:iCs/>
      <w:color w:val="4F81BD"/>
    </w:rPr>
  </w:style>
  <w:style w:type="character" w:customStyle="1" w:styleId="1e">
    <w:name w:val="不明显参考1"/>
    <w:uiPriority w:val="31"/>
    <w:qFormat/>
    <w:rPr>
      <w:smallCaps/>
      <w:color w:val="C0504D"/>
      <w:u w:val="single"/>
    </w:rPr>
  </w:style>
  <w:style w:type="character" w:customStyle="1" w:styleId="1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0">
    <w:name w:val="书籍标题1"/>
    <w:uiPriority w:val="33"/>
    <w:qFormat/>
    <w:rPr>
      <w:b/>
      <w:bCs/>
      <w:smallCaps/>
      <w:spacing w:val="5"/>
    </w:rPr>
  </w:style>
  <w:style w:type="paragraph" w:customStyle="1" w:styleId="TOC10">
    <w:name w:val="TOC 标题1"/>
    <w:basedOn w:val="1"/>
    <w:next w:val="a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color w:val="E36C0A"/>
    </w:rPr>
  </w:style>
  <w:style w:type="paragraph" w:customStyle="1" w:styleId="Numbered1">
    <w:name w:val="Numbere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zh-CN"/>
    </w:rPr>
  </w:style>
  <w:style w:type="character" w:customStyle="1" w:styleId="GlossaryChar">
    <w:name w:val="Glossary Char"/>
    <w:link w:val="Glossary"/>
    <w:uiPriority w:val="99"/>
    <w:rPr>
      <w:rFonts w:ascii="Times New Roman" w:hAnsi="Times New Roman"/>
      <w:sz w:val="16"/>
      <w:szCs w:val="16"/>
      <w:lang w:val="en-GB" w:eastAsia="zh-CN"/>
    </w:rPr>
  </w:style>
  <w:style w:type="paragraph" w:customStyle="1" w:styleId="3f3">
    <w:name w:val="変更箇所3"/>
    <w:hidden/>
    <w:semiHidden/>
    <w:qFormat/>
    <w:rPr>
      <w:rFonts w:eastAsia="MS Mincho"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e">
    <w:name w:val="수정2"/>
    <w:hidden/>
    <w:semiHidden/>
    <w:qFormat/>
    <w:rPr>
      <w:rFonts w:eastAsia="Batang"/>
      <w:lang w:val="en-GB" w:eastAsia="en-US"/>
    </w:rPr>
  </w:style>
  <w:style w:type="paragraph" w:customStyle="1" w:styleId="48">
    <w:name w:val="修订4"/>
    <w:hidden/>
    <w:semiHidden/>
    <w:qFormat/>
    <w:rPr>
      <w:rFonts w:eastAsia="Batang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eastAsia="MS Mincho"/>
      <w:lang w:val="en-GB" w:eastAsia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References">
    <w:name w:val="References"/>
    <w:basedOn w:val="a"/>
    <w:qFormat/>
    <w:pPr>
      <w:numPr>
        <w:numId w:val="3"/>
      </w:numPr>
      <w:tabs>
        <w:tab w:val="clear" w:pos="360"/>
        <w:tab w:val="left" w:pos="432"/>
      </w:tabs>
      <w:spacing w:after="80"/>
      <w:ind w:left="432" w:hanging="432"/>
    </w:pPr>
    <w:rPr>
      <w:sz w:val="18"/>
      <w:lang w:val="en-US"/>
    </w:rPr>
  </w:style>
  <w:style w:type="paragraph" w:customStyle="1" w:styleId="LightGrid-Accent31">
    <w:name w:val="Light Grid - Accent 3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paragraph" w:customStyle="1" w:styleId="Equation">
    <w:name w:val="Equation"/>
    <w:basedOn w:val="a"/>
    <w:next w:val="a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zh-CN" w:eastAsia="zh-CN"/>
    </w:rPr>
  </w:style>
  <w:style w:type="character" w:customStyle="1" w:styleId="EquationChar">
    <w:name w:val="Equation Char"/>
    <w:link w:val="Equation"/>
    <w:qFormat/>
    <w:rPr>
      <w:rFonts w:ascii="Times New Roman" w:hAnsi="Times New Roman"/>
      <w:sz w:val="22"/>
      <w:szCs w:val="22"/>
      <w:lang w:val="zh-CN" w:eastAsia="zh-CN"/>
    </w:rPr>
  </w:style>
  <w:style w:type="paragraph" w:customStyle="1" w:styleId="-11">
    <w:name w:val="彩色底纹 - 着色 11"/>
    <w:hidden/>
    <w:uiPriority w:val="99"/>
    <w:semiHidden/>
    <w:qFormat/>
    <w:rPr>
      <w:lang w:val="en-GB" w:eastAsia="en-US"/>
    </w:rPr>
  </w:style>
  <w:style w:type="paragraph" w:customStyle="1" w:styleId="GridTable35">
    <w:name w:val="Grid Table 35"/>
    <w:basedOn w:val="1"/>
    <w:next w:val="a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"/>
    <w:next w:val="a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"/>
    <w:next w:val="a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table" w:customStyle="1" w:styleId="LightShading-Accent21">
    <w:name w:val="Light Shading - Accent 21"/>
    <w:basedOn w:val="a1"/>
    <w:uiPriority w:val="30"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"/>
    <w:next w:val="a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1">
    <w:name w:val="修订8"/>
    <w:hidden/>
    <w:semiHidden/>
    <w:qFormat/>
    <w:rPr>
      <w:rFonts w:eastAsia="Batang"/>
      <w:lang w:val="en-GB" w:eastAsia="en-US"/>
    </w:rPr>
  </w:style>
  <w:style w:type="character" w:styleId="afff3">
    <w:name w:val="Placeholder Text"/>
    <w:uiPriority w:val="99"/>
    <w:unhideWhenUsed/>
    <w:qFormat/>
    <w:rPr>
      <w:color w:val="808080"/>
    </w:rPr>
  </w:style>
  <w:style w:type="paragraph" w:customStyle="1" w:styleId="53">
    <w:name w:val="変更箇所5"/>
    <w:hidden/>
    <w:semiHidden/>
    <w:qFormat/>
    <w:rPr>
      <w:rFonts w:eastAsia="MS Mincho"/>
      <w:lang w:val="en-GB" w:eastAsia="en-US"/>
    </w:rPr>
  </w:style>
  <w:style w:type="paragraph" w:customStyle="1" w:styleId="Caption2">
    <w:name w:val="Caption2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90">
    <w:name w:val="修订9"/>
    <w:hidden/>
    <w:semiHidden/>
    <w:qFormat/>
    <w:rPr>
      <w:rFonts w:eastAsia="Batang"/>
      <w:lang w:val="en-GB" w:eastAsia="en-US"/>
    </w:rPr>
  </w:style>
  <w:style w:type="paragraph" w:customStyle="1" w:styleId="tah0">
    <w:name w:val="tah0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1">
    <w:name w:val="tal1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00">
    <w:name w:val="修订10"/>
    <w:hidden/>
    <w:semiHidden/>
    <w:qFormat/>
    <w:rPr>
      <w:rFonts w:eastAsia="Batang"/>
      <w:lang w:val="en-GB" w:eastAsia="en-US"/>
    </w:rPr>
  </w:style>
  <w:style w:type="table" w:customStyle="1" w:styleId="LightShading-Accent22">
    <w:name w:val="Light Shading - Accent 22"/>
    <w:basedOn w:val="a1"/>
    <w:uiPriority w:val="30"/>
    <w:unhideWhenUsed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Left">
    <w:name w:val="TAH + Left"/>
    <w:basedOn w:val="TAL"/>
    <w:qFormat/>
  </w:style>
  <w:style w:type="paragraph" w:customStyle="1" w:styleId="ReferenceLine">
    <w:name w:val="Reference Line"/>
    <w:basedOn w:val="a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00BodyText">
    <w:name w:val="00 BodyText"/>
    <w:basedOn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NormalAfter0pt">
    <w:name w:val="Normal + After:  0 pt"/>
    <w:basedOn w:val="a"/>
    <w:qFormat/>
    <w:pPr>
      <w:autoSpaceDE w:val="0"/>
      <w:autoSpaceDN w:val="0"/>
      <w:adjustRightInd w:val="0"/>
      <w:spacing w:after="0"/>
    </w:pPr>
    <w:rPr>
      <w:rFonts w:ascii="Arial" w:hAnsi="Arial"/>
      <w:lang w:eastAsia="zh-CN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Caption3">
    <w:name w:val="Caption3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zh-CN"/>
    </w:rPr>
  </w:style>
  <w:style w:type="paragraph" w:customStyle="1" w:styleId="60">
    <w:name w:val="変更箇所6"/>
    <w:hidden/>
    <w:semiHidden/>
    <w:qFormat/>
    <w:rPr>
      <w:rFonts w:eastAsia="MS Mincho"/>
      <w:lang w:val="en-GB" w:eastAsia="en-US"/>
    </w:rPr>
  </w:style>
  <w:style w:type="character" w:customStyle="1" w:styleId="MediumShading1-Accent1Char">
    <w:name w:val="Medium Shading 1 - Accent 1 Char"/>
    <w:uiPriority w:val="1"/>
    <w:rPr>
      <w:rFonts w:ascii="Arial" w:eastAsia="PMingLiU" w:hAnsi="Arial"/>
      <w:lang w:val="zh-CN" w:eastAsia="zh-CN"/>
    </w:rPr>
  </w:style>
  <w:style w:type="character" w:customStyle="1" w:styleId="MediumGrid2-Accent2Char">
    <w:name w:val="Medium Grid 2 - Accent 2 Char"/>
    <w:uiPriority w:val="2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MediumShading1-Accent11">
    <w:name w:val="Medium Shading 1 - Accent 11"/>
    <w:basedOn w:val="a1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52">
    <w:name w:val="Light List - Accent 52"/>
    <w:basedOn w:val="a"/>
    <w:uiPriority w:val="34"/>
    <w:qFormat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Shading-Accent51">
    <w:name w:val="Light Shading - Accent 51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51">
    <w:name w:val="Light List - Accent 51"/>
    <w:basedOn w:val="a"/>
    <w:uiPriority w:val="34"/>
    <w:qFormat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32">
    <w:name w:val="Light List - Accent 32"/>
    <w:uiPriority w:val="99"/>
    <w:semiHidden/>
    <w:qFormat/>
    <w:pPr>
      <w:autoSpaceDN w:val="0"/>
    </w:pPr>
    <w:rPr>
      <w:lang w:val="en-GB" w:eastAsia="en-US"/>
    </w:rPr>
  </w:style>
  <w:style w:type="paragraph" w:customStyle="1" w:styleId="ColorfulShading-Accent11">
    <w:name w:val="Colorful Shading - Accent 11"/>
    <w:uiPriority w:val="99"/>
    <w:qFormat/>
    <w:pPr>
      <w:autoSpaceDN w:val="0"/>
    </w:pPr>
    <w:rPr>
      <w:lang w:val="en-GB" w:eastAsia="en-US"/>
    </w:rPr>
  </w:style>
  <w:style w:type="table" w:customStyle="1" w:styleId="LightShading-Accent211">
    <w:name w:val="Light Shading - Accent 211"/>
    <w:basedOn w:val="a1"/>
    <w:uiPriority w:val="30"/>
    <w:unhideWhenUsed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lang w:val="en-GB" w:eastAsia="en-US"/>
    </w:rPr>
  </w:style>
  <w:style w:type="paragraph" w:customStyle="1" w:styleId="LightList-Accent53">
    <w:name w:val="Light List - Accent 53"/>
    <w:basedOn w:val="a"/>
    <w:uiPriority w:val="34"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qFormat/>
    <w:rPr>
      <w:lang w:val="en-GB" w:eastAsia="en-US"/>
    </w:rPr>
  </w:style>
  <w:style w:type="paragraph" w:customStyle="1" w:styleId="LightList-Accent34">
    <w:name w:val="Light List - Accent 34"/>
    <w:hidden/>
    <w:uiPriority w:val="99"/>
    <w:semiHidden/>
    <w:qFormat/>
    <w:rPr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lang w:val="en-GB" w:eastAsia="en-US"/>
    </w:rPr>
  </w:style>
  <w:style w:type="character" w:customStyle="1" w:styleId="MediumGrid2Char1">
    <w:name w:val="Medium Grid 2 Char1"/>
    <w:uiPriority w:val="1"/>
    <w:qFormat/>
    <w:rPr>
      <w:rFonts w:ascii="Arial" w:eastAsia="PMingLiU" w:hAnsi="Arial"/>
      <w:lang w:val="zh-CN" w:eastAsia="zh-CN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20">
    <w:name w:val="修订12"/>
    <w:hidden/>
    <w:semiHidden/>
    <w:qFormat/>
    <w:rPr>
      <w:rFonts w:eastAsia="Batang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  <w:lang w:val="zh-CN" w:eastAsia="zh-CN"/>
    </w:rPr>
  </w:style>
  <w:style w:type="character" w:customStyle="1" w:styleId="LightShading-Accent2Char2">
    <w:name w:val="Light Shading - Accent 2 Char2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Pr>
      <w:color w:val="808080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hAnsi="Arial" w:cs="Arial"/>
      <w:sz w:val="18"/>
      <w:lang w:eastAsia="zh-CN"/>
    </w:rPr>
  </w:style>
  <w:style w:type="paragraph" w:customStyle="1" w:styleId="InsideAddress">
    <w:name w:val="Inside Address"/>
    <w:basedOn w:val="a"/>
    <w:qFormat/>
    <w:pPr>
      <w:overflowPunct w:val="0"/>
      <w:autoSpaceDE w:val="0"/>
      <w:autoSpaceDN w:val="0"/>
      <w:adjustRightInd w:val="0"/>
      <w:spacing w:after="0" w:line="220" w:lineRule="atLeast"/>
    </w:pPr>
    <w:rPr>
      <w:rFonts w:ascii="Arial" w:hAnsi="Arial" w:cs="Arial"/>
      <w:spacing w:val="-5"/>
      <w:lang w:eastAsia="zh-CN"/>
    </w:rPr>
  </w:style>
  <w:style w:type="paragraph" w:customStyle="1" w:styleId="H9">
    <w:name w:val="H9"/>
    <w:basedOn w:val="a"/>
    <w:qFormat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cs="Arial"/>
      <w:lang w:eastAsia="zh-CN"/>
    </w:rPr>
  </w:style>
  <w:style w:type="paragraph" w:customStyle="1" w:styleId="Formatvorlage">
    <w:name w:val="Formatvorlage"/>
    <w:qFormat/>
    <w:pPr>
      <w:autoSpaceDN w:val="0"/>
      <w:snapToGrid w:val="0"/>
    </w:pPr>
    <w:rPr>
      <w:b/>
      <w:spacing w:val="-1"/>
      <w:kern w:val="3276"/>
      <w:position w:val="-1"/>
      <w:sz w:val="24"/>
      <w:lang w:eastAsia="de-DE"/>
    </w:rPr>
  </w:style>
  <w:style w:type="paragraph" w:customStyle="1" w:styleId="Caption4">
    <w:name w:val="Caption4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character" w:customStyle="1" w:styleId="46">
    <w:name w:val="脚注文本 字符4"/>
    <w:basedOn w:val="a0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eading5Char1">
    <w:name w:val="Heading 5 Char1"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HTML6">
    <w:name w:val="HTML 预设格式 字符"/>
    <w:basedOn w:val="a0"/>
    <w:rPr>
      <w:rFonts w:ascii="Courier New" w:hAnsi="Courier New" w:cs="Courier New"/>
      <w:lang w:val="en-GB" w:eastAsia="en-US"/>
    </w:rPr>
  </w:style>
  <w:style w:type="character" w:customStyle="1" w:styleId="HTML3">
    <w:name w:val="HTML 预设格式 字符3"/>
    <w:basedOn w:val="a0"/>
    <w:link w:val="HTML"/>
    <w:rPr>
      <w:rFonts w:ascii="Courier New" w:eastAsia="MS Mincho" w:hAnsi="Courier New"/>
      <w:lang w:val="en-GB" w:eastAsia="zh-CN"/>
    </w:rPr>
  </w:style>
  <w:style w:type="paragraph" w:customStyle="1" w:styleId="msonormal0">
    <w:name w:val="msonormal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noteTextChar1">
    <w:name w:val="Footnote Text Char1"/>
    <w:basedOn w:val="a0"/>
    <w:qFormat/>
    <w:rPr>
      <w:rFonts w:eastAsia="Times New Roman"/>
      <w:color w:val="000000"/>
      <w:lang w:eastAsia="ja-JP"/>
    </w:rPr>
  </w:style>
  <w:style w:type="character" w:customStyle="1" w:styleId="HeaderChar1">
    <w:name w:val="Header Char1"/>
    <w:basedOn w:val="a0"/>
    <w:qFormat/>
    <w:rPr>
      <w:rFonts w:eastAsia="Times New Roman"/>
      <w:color w:val="000000"/>
      <w:lang w:eastAsia="ja-JP"/>
    </w:rPr>
  </w:style>
  <w:style w:type="character" w:customStyle="1" w:styleId="FooterChar1">
    <w:name w:val="Footer Char1"/>
    <w:basedOn w:val="a0"/>
    <w:qFormat/>
    <w:rPr>
      <w:rFonts w:eastAsia="Times New Roman"/>
      <w:color w:val="000000"/>
      <w:lang w:eastAsia="ja-JP"/>
    </w:rPr>
  </w:style>
  <w:style w:type="character" w:customStyle="1" w:styleId="35">
    <w:name w:val="题注 字符3"/>
    <w:link w:val="a8"/>
    <w:qFormat/>
    <w:locked/>
    <w:rPr>
      <w:rFonts w:ascii="宋体" w:hAnsi="宋体"/>
      <w:b/>
      <w:bCs/>
      <w:lang w:eastAsia="en-US"/>
    </w:rPr>
  </w:style>
  <w:style w:type="character" w:customStyle="1" w:styleId="11">
    <w:name w:val="列表项目符号 字符1"/>
    <w:link w:val="a6"/>
    <w:qFormat/>
    <w:locked/>
    <w:rPr>
      <w:rFonts w:ascii="Times New Roman" w:hAnsi="Times New Roman"/>
      <w:lang w:val="en-GB" w:eastAsia="en-US"/>
    </w:rPr>
  </w:style>
  <w:style w:type="character" w:customStyle="1" w:styleId="21">
    <w:name w:val="列表 2 字符1"/>
    <w:link w:val="20"/>
    <w:qFormat/>
    <w:locked/>
    <w:rPr>
      <w:rFonts w:ascii="Times New Roman" w:hAnsi="Times New Roman"/>
      <w:lang w:val="en-GB" w:eastAsia="en-US"/>
    </w:rPr>
  </w:style>
  <w:style w:type="character" w:customStyle="1" w:styleId="31">
    <w:name w:val="列表 3 字符"/>
    <w:link w:val="30"/>
    <w:locked/>
    <w:rPr>
      <w:rFonts w:ascii="Times New Roman" w:hAnsi="Times New Roman"/>
      <w:lang w:val="en-GB" w:eastAsia="en-US"/>
    </w:rPr>
  </w:style>
  <w:style w:type="character" w:customStyle="1" w:styleId="210">
    <w:name w:val="列表项目符号 2 字符1"/>
    <w:link w:val="23"/>
    <w:qFormat/>
    <w:locked/>
    <w:rPr>
      <w:rFonts w:ascii="Times New Roman" w:hAnsi="Times New Roman"/>
      <w:lang w:val="en-GB" w:eastAsia="en-US"/>
    </w:rPr>
  </w:style>
  <w:style w:type="character" w:customStyle="1" w:styleId="310">
    <w:name w:val="列表项目符号 3 字符1"/>
    <w:link w:val="33"/>
    <w:qFormat/>
    <w:locked/>
    <w:rPr>
      <w:rFonts w:ascii="Times New Roman" w:hAnsi="Times New Roman"/>
      <w:lang w:val="en-GB" w:eastAsia="en-US"/>
    </w:rPr>
  </w:style>
  <w:style w:type="character" w:customStyle="1" w:styleId="28">
    <w:name w:val="标题 字符2"/>
    <w:basedOn w:val="a0"/>
    <w:link w:val="afa"/>
    <w:qFormat/>
    <w:locked/>
    <w:rPr>
      <w:rFonts w:ascii="Courier New" w:hAnsi="Courier New" w:cs="Courier New"/>
      <w:lang w:val="nb-NO" w:eastAsia="en-US"/>
    </w:rPr>
  </w:style>
  <w:style w:type="character" w:customStyle="1" w:styleId="afff4">
    <w:name w:val="标题 字符"/>
    <w:basedOn w:val="a0"/>
    <w:qFormat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itleChar1">
    <w:name w:val="Title Char1"/>
    <w:basedOn w:val="a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41">
    <w:name w:val="正文文本 字符4"/>
    <w:basedOn w:val="a0"/>
    <w:link w:val="ab"/>
    <w:qFormat/>
    <w:locked/>
    <w:rPr>
      <w:rFonts w:ascii="宋体" w:hAnsi="宋体"/>
      <w:lang w:eastAsia="en-US"/>
    </w:rPr>
  </w:style>
  <w:style w:type="character" w:customStyle="1" w:styleId="afff5">
    <w:name w:val="正文文本 字符"/>
    <w:basedOn w:val="a0"/>
    <w:qFormat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a0"/>
    <w:qFormat/>
    <w:rPr>
      <w:rFonts w:eastAsia="Times New Roman"/>
      <w:color w:val="000000"/>
      <w:lang w:eastAsia="ja-JP"/>
    </w:rPr>
  </w:style>
  <w:style w:type="character" w:customStyle="1" w:styleId="afff6">
    <w:name w:val="注释标题 字符"/>
    <w:basedOn w:val="a0"/>
    <w:rPr>
      <w:rFonts w:ascii="Times New Roman" w:hAnsi="Times New Roman"/>
      <w:lang w:val="en-GB" w:eastAsia="en-US"/>
    </w:rPr>
  </w:style>
  <w:style w:type="character" w:customStyle="1" w:styleId="32">
    <w:name w:val="注释标题 字符3"/>
    <w:basedOn w:val="a0"/>
    <w:link w:val="a5"/>
    <w:qFormat/>
    <w:rPr>
      <w:rFonts w:ascii="Times New Roman" w:eastAsia="MS Mincho" w:hAnsi="Times New Roman"/>
      <w:lang w:val="en-GB" w:eastAsia="en-US"/>
    </w:rPr>
  </w:style>
  <w:style w:type="character" w:customStyle="1" w:styleId="3f4">
    <w:name w:val="正文文本 3 字符"/>
    <w:basedOn w:val="a0"/>
    <w:rPr>
      <w:rFonts w:ascii="Times New Roman" w:hAnsi="Times New Roman"/>
      <w:sz w:val="16"/>
      <w:szCs w:val="16"/>
      <w:lang w:val="en-GB" w:eastAsia="en-US"/>
    </w:rPr>
  </w:style>
  <w:style w:type="character" w:customStyle="1" w:styleId="330">
    <w:name w:val="正文文本 3 字符3"/>
    <w:basedOn w:val="a0"/>
    <w:link w:val="38"/>
    <w:qFormat/>
    <w:rPr>
      <w:rFonts w:ascii="Times New Roman" w:eastAsia="Osaka" w:hAnsi="Times New Roman"/>
      <w:lang w:val="en-GB" w:eastAsia="en-US"/>
    </w:rPr>
  </w:style>
  <w:style w:type="character" w:customStyle="1" w:styleId="2f">
    <w:name w:val="正文文本缩进 2 字符"/>
    <w:basedOn w:val="a0"/>
    <w:rPr>
      <w:rFonts w:ascii="Times New Roman" w:hAnsi="Times New Roman"/>
      <w:lang w:val="en-GB" w:eastAsia="en-US"/>
    </w:rPr>
  </w:style>
  <w:style w:type="character" w:customStyle="1" w:styleId="230">
    <w:name w:val="正文文本缩进 2 字符3"/>
    <w:basedOn w:val="a0"/>
    <w:link w:val="25"/>
    <w:qFormat/>
    <w:rPr>
      <w:rFonts w:ascii="Times New Roman" w:eastAsia="MS Mincho" w:hAnsi="Times New Roman"/>
      <w:lang w:val="en-GB" w:eastAsia="en-US"/>
    </w:rPr>
  </w:style>
  <w:style w:type="character" w:customStyle="1" w:styleId="3f">
    <w:name w:val="正文文本缩进 3 字符"/>
    <w:basedOn w:val="a0"/>
    <w:link w:val="3e"/>
    <w:qFormat/>
    <w:rPr>
      <w:rFonts w:ascii="Times New Roman" w:hAnsi="Times New Roman"/>
      <w:lang w:val="zh-CN" w:eastAsia="en-US"/>
    </w:rPr>
  </w:style>
  <w:style w:type="character" w:customStyle="1" w:styleId="1f1">
    <w:name w:val="列表段落 字符1"/>
    <w:link w:val="afff7"/>
    <w:uiPriority w:val="34"/>
    <w:qFormat/>
    <w:locked/>
    <w:rPr>
      <w:rFonts w:ascii="Calibri" w:eastAsia="Calibri" w:hAnsi="Calibri" w:cs="Calibri"/>
      <w:sz w:val="22"/>
      <w:szCs w:val="22"/>
      <w:lang w:eastAsia="en-US"/>
    </w:rPr>
  </w:style>
  <w:style w:type="paragraph" w:styleId="afff7">
    <w:name w:val="List Paragraph"/>
    <w:basedOn w:val="a"/>
    <w:link w:val="1f1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Calibri" w:eastAsia="Calibri" w:hAnsi="Calibri" w:cs="Calibri"/>
      <w:sz w:val="22"/>
      <w:szCs w:val="22"/>
      <w:lang w:val="fr-FR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B1Car">
    <w:name w:val="B1+ Car"/>
    <w:link w:val="B10"/>
    <w:qFormat/>
    <w:locked/>
    <w:rPr>
      <w:lang w:eastAsia="en-US"/>
    </w:rPr>
  </w:style>
  <w:style w:type="paragraph" w:customStyle="1" w:styleId="B10">
    <w:name w:val="B1+"/>
    <w:basedOn w:val="B1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paragraph" w:customStyle="1" w:styleId="49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  <w:autoSpaceDN w:val="0"/>
    </w:pPr>
    <w:rPr>
      <w:b/>
      <w:color w:val="0000FF"/>
    </w:rPr>
  </w:style>
  <w:style w:type="paragraph" w:customStyle="1" w:styleId="TableText">
    <w:name w:val="TableText"/>
    <w:basedOn w:val="ac"/>
    <w:qFormat/>
    <w:pPr>
      <w:widowControl w:val="0"/>
      <w:snapToGrid w:val="0"/>
      <w:spacing w:after="180"/>
      <w:ind w:left="210"/>
      <w:jc w:val="both"/>
      <w:textAlignment w:val="auto"/>
    </w:pPr>
    <w:rPr>
      <w:rFonts w:eastAsia="Times New Roman"/>
      <w:kern w:val="2"/>
      <w:sz w:val="21"/>
      <w:lang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8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0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f5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f2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utoCorrect">
    <w:name w:val="AutoCorrect"/>
    <w:qFormat/>
    <w:pPr>
      <w:autoSpaceDN w:val="0"/>
    </w:pPr>
    <w:rPr>
      <w:rFonts w:eastAsia="Times New Roman"/>
      <w:sz w:val="24"/>
      <w:szCs w:val="24"/>
      <w:lang w:val="en-GB" w:eastAsia="ko-KR"/>
    </w:rPr>
  </w:style>
  <w:style w:type="paragraph" w:customStyle="1" w:styleId="-PAGE-">
    <w:name w:val="- PAGE -"/>
    <w:qFormat/>
    <w:pPr>
      <w:autoSpaceDN w:val="0"/>
    </w:pPr>
    <w:rPr>
      <w:rFonts w:eastAsia="Times New Roman"/>
      <w:sz w:val="24"/>
      <w:szCs w:val="24"/>
      <w:lang w:val="en-GB" w:eastAsia="ko-KR"/>
    </w:rPr>
  </w:style>
  <w:style w:type="paragraph" w:customStyle="1" w:styleId="PageXofY">
    <w:name w:val="Page X of Y"/>
    <w:qFormat/>
    <w:pPr>
      <w:autoSpaceDN w:val="0"/>
    </w:pPr>
    <w:rPr>
      <w:rFonts w:eastAsia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autoSpaceDN w:val="0"/>
    </w:pPr>
    <w:rPr>
      <w:rFonts w:eastAsia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autoSpaceDN w:val="0"/>
    </w:pPr>
    <w:rPr>
      <w:rFonts w:eastAsia="Times New Roman"/>
      <w:sz w:val="24"/>
      <w:szCs w:val="24"/>
      <w:lang w:val="en-GB" w:eastAsia="ko-KR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</w:pPr>
    <w:rPr>
      <w:b/>
      <w:lang w:eastAsia="zh-CN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zh-CN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zh-CN"/>
    </w:rPr>
  </w:style>
  <w:style w:type="character" w:customStyle="1" w:styleId="MTDisplayEquationZchn">
    <w:name w:val="MTDisplayEquation Zchn"/>
    <w:link w:val="MTDisplayEquation"/>
    <w:locked/>
    <w:rPr>
      <w:lang w:eastAsia="ja-JP"/>
    </w:rPr>
  </w:style>
  <w:style w:type="paragraph" w:customStyle="1" w:styleId="MTDisplayEquation">
    <w:name w:val="MTDisplayEquation"/>
    <w:basedOn w:val="a"/>
    <w:link w:val="MTDisplayEquationZchn"/>
    <w:qFormat/>
    <w:pPr>
      <w:tabs>
        <w:tab w:val="center" w:pos="4820"/>
        <w:tab w:val="right" w:pos="9640"/>
      </w:tabs>
      <w:autoSpaceDN w:val="0"/>
    </w:pPr>
    <w:rPr>
      <w:rFonts w:ascii="CG Times (WN)" w:hAnsi="CG Times (WN)"/>
      <w:lang w:val="fr-FR" w:eastAsia="ja-JP"/>
    </w:rPr>
  </w:style>
  <w:style w:type="paragraph" w:customStyle="1" w:styleId="p20">
    <w:name w:val="p20"/>
    <w:basedOn w:val="a"/>
    <w:qFormat/>
    <w:pPr>
      <w:autoSpaceDN w:val="0"/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auto" w:fill="FFFF00"/>
      <w:autoSpaceDN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afff9">
    <w:name w:val="吹き出し"/>
    <w:basedOn w:val="a"/>
    <w:qFormat/>
    <w:pPr>
      <w:autoSpaceDN w:val="0"/>
    </w:pPr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b"/>
    <w:qFormat/>
    <w:pPr>
      <w:tabs>
        <w:tab w:val="left" w:pos="928"/>
        <w:tab w:val="left" w:pos="1097"/>
      </w:tabs>
      <w:overflowPunct/>
      <w:autoSpaceDE/>
      <w:adjustRightInd/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b11">
    <w:name w:val="b1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1f3">
    <w:name w:val="吹き出し1"/>
    <w:basedOn w:val="a"/>
    <w:qFormat/>
    <w:pPr>
      <w:autoSpaceDN w:val="0"/>
    </w:pPr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1">
    <w:name w:val="吹き出し2"/>
    <w:basedOn w:val="a"/>
    <w:semiHidden/>
    <w:qFormat/>
    <w:pPr>
      <w:autoSpaceDN w:val="0"/>
    </w:pPr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"/>
    <w:qFormat/>
    <w:pPr>
      <w:overflowPunct w:val="0"/>
      <w:autoSpaceDE w:val="0"/>
      <w:autoSpaceDN w:val="0"/>
      <w:adjustRightInd w:val="0"/>
    </w:pPr>
    <w:rPr>
      <w:rFonts w:eastAsia="MS Mincho"/>
    </w:rPr>
  </w:style>
  <w:style w:type="paragraph" w:customStyle="1" w:styleId="tabletext0">
    <w:name w:val="table text"/>
    <w:basedOn w:val="a"/>
    <w:next w:val="a"/>
    <w:qFormat/>
    <w:pPr>
      <w:overflowPunct w:val="0"/>
      <w:autoSpaceDE w:val="0"/>
      <w:autoSpaceDN w:val="0"/>
      <w:adjustRightInd w:val="0"/>
    </w:pPr>
    <w:rPr>
      <w:rFonts w:eastAsia="MS Mincho"/>
      <w:i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/>
    </w:rPr>
  </w:style>
  <w:style w:type="paragraph" w:customStyle="1" w:styleId="CRfront">
    <w:name w:val="CR_front"/>
    <w:basedOn w:val="a"/>
    <w:qFormat/>
    <w:pPr>
      <w:overflowPunct w:val="0"/>
      <w:autoSpaceDE w:val="0"/>
      <w:autoSpaceDN w:val="0"/>
      <w:adjustRightInd w:val="0"/>
    </w:pPr>
    <w:rPr>
      <w:rFonts w:eastAsia="MS Mincho"/>
    </w:rPr>
  </w:style>
  <w:style w:type="paragraph" w:customStyle="1" w:styleId="Para1">
    <w:name w:val="Para1"/>
    <w:basedOn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  <w:textAlignment w:val="auto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</w:pPr>
    <w:rPr>
      <w:rFonts w:eastAsia="MS Mincho"/>
    </w:rPr>
  </w:style>
  <w:style w:type="paragraph" w:customStyle="1" w:styleId="CommentNokia">
    <w:name w:val="Comment Nokia"/>
    <w:basedOn w:val="a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/>
    </w:rPr>
  </w:style>
  <w:style w:type="paragraph" w:customStyle="1" w:styleId="Tdoctable">
    <w:name w:val="Tdoc_table"/>
    <w:qFormat/>
    <w:pPr>
      <w:autoSpaceDN w:val="0"/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szCs w:val="36"/>
      <w:lang w:eastAsia="es-ES"/>
    </w:rPr>
  </w:style>
  <w:style w:type="paragraph" w:customStyle="1" w:styleId="TitleText">
    <w:name w:val="Title Text"/>
    <w:basedOn w:val="a"/>
    <w:next w:val="a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autoSpaceDN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autoSpaceDN w:val="0"/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11BodyTextChar">
    <w:name w:val="11 BodyText Char"/>
    <w:link w:val="11BodyText"/>
    <w:locked/>
    <w:rPr>
      <w:rFonts w:ascii="Arial" w:hAnsi="Arial" w:cs="Arial"/>
      <w:lang w:val="en-US" w:eastAsia="en-US"/>
    </w:rPr>
  </w:style>
  <w:style w:type="paragraph" w:customStyle="1" w:styleId="11BodyText">
    <w:name w:val="11 BodyText"/>
    <w:basedOn w:val="a"/>
    <w:link w:val="11BodyTextChar"/>
    <w:qFormat/>
    <w:pPr>
      <w:autoSpaceDN w:val="0"/>
      <w:spacing w:after="220"/>
      <w:ind w:left="1298"/>
    </w:pPr>
    <w:rPr>
      <w:rFonts w:ascii="Arial" w:hAnsi="Arial" w:cs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autoSpaceDN w:val="0"/>
      <w:spacing w:beforeLines="20" w:afterLines="10" w:after="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character" w:customStyle="1" w:styleId="B6Char">
    <w:name w:val="B6 Char"/>
    <w:link w:val="B6"/>
    <w:qFormat/>
    <w:locked/>
    <w:rPr>
      <w:rFonts w:ascii="宋体" w:hAnsi="宋体"/>
      <w:lang w:eastAsia="zh-C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</w:pPr>
    <w:rPr>
      <w:rFonts w:ascii="宋体" w:hAnsi="宋体"/>
      <w:lang w:val="fr-FR" w:eastAsia="zh-CN"/>
    </w:rPr>
  </w:style>
  <w:style w:type="paragraph" w:customStyle="1" w:styleId="B20">
    <w:name w:val="B2+"/>
    <w:basedOn w:val="B2"/>
    <w:qFormat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lang w:eastAsia="zh-CN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1LatinItaliqueCar">
    <w:name w:val="B1 + (Latin) Italique Car"/>
    <w:link w:val="B1LatinItalique"/>
    <w:locked/>
    <w:rPr>
      <w:rFonts w:ascii="宋体" w:hAnsi="宋体"/>
      <w:i/>
      <w:iCs/>
      <w:lang w:eastAsia="zh-CN"/>
    </w:rPr>
  </w:style>
  <w:style w:type="paragraph" w:customStyle="1" w:styleId="B1LatinItalique">
    <w:name w:val="B1 + (Latin) Italique"/>
    <w:basedOn w:val="B1"/>
    <w:link w:val="B1LatinItaliqueCar"/>
    <w:qFormat/>
    <w:pPr>
      <w:autoSpaceDN w:val="0"/>
    </w:pPr>
    <w:rPr>
      <w:rFonts w:ascii="宋体" w:hAnsi="宋体"/>
      <w:i/>
      <w:iCs/>
      <w:lang w:val="fr-FR" w:eastAsia="zh-CN"/>
    </w:rPr>
  </w:style>
  <w:style w:type="paragraph" w:customStyle="1" w:styleId="Objetducommentaire">
    <w:name w:val="Objet du commentaire"/>
    <w:basedOn w:val="aa"/>
    <w:next w:val="aa"/>
    <w:semiHidden/>
    <w:qFormat/>
    <w:pPr>
      <w:autoSpaceDN w:val="0"/>
    </w:pPr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autoSpaceDN w:val="0"/>
    </w:pPr>
    <w:rPr>
      <w:rFonts w:ascii="Tahoma" w:eastAsia="PMingLiU" w:hAnsi="Tahoma" w:cs="Tahoma"/>
      <w:sz w:val="16"/>
      <w:szCs w:val="16"/>
    </w:rPr>
  </w:style>
  <w:style w:type="character" w:customStyle="1" w:styleId="TALCharCharChar">
    <w:name w:val="TAL Char Char Char"/>
    <w:link w:val="TALCharChar"/>
    <w:qFormat/>
    <w:locked/>
    <w:rPr>
      <w:rFonts w:ascii="Arial" w:hAnsi="Arial" w:cs="Arial"/>
      <w:sz w:val="18"/>
      <w:lang w:eastAsia="zh-CN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lang w:val="fr-FR" w:eastAsia="zh-CN"/>
    </w:rPr>
  </w:style>
  <w:style w:type="paragraph" w:customStyle="1" w:styleId="Arial0">
    <w:name w:val="正文 + Arial"/>
    <w:basedOn w:val="TAL"/>
    <w:qFormat/>
    <w:pPr>
      <w:autoSpaceDN w:val="0"/>
    </w:pPr>
    <w:rPr>
      <w:rFonts w:cs="Arial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6"/>
      <w:szCs w:val="16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sz w:val="16"/>
      <w:szCs w:val="16"/>
    </w:rPr>
  </w:style>
  <w:style w:type="paragraph" w:customStyle="1" w:styleId="xl24">
    <w:name w:val="xl24"/>
    <w:basedOn w:val="a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sz w:val="16"/>
      <w:szCs w:val="16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sz w:val="16"/>
      <w:szCs w:val="16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6"/>
      <w:szCs w:val="16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6"/>
      <w:szCs w:val="16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6"/>
      <w:szCs w:val="16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8"/>
      <w:szCs w:val="18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8"/>
      <w:szCs w:val="18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8"/>
      <w:szCs w:val="18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sz w:val="16"/>
      <w:szCs w:val="16"/>
    </w:rPr>
  </w:style>
  <w:style w:type="paragraph" w:customStyle="1" w:styleId="1f4">
    <w:name w:val="无间隔1"/>
    <w:qFormat/>
    <w:pPr>
      <w:autoSpaceDN w:val="0"/>
    </w:pPr>
    <w:rPr>
      <w:lang w:val="en-GB" w:eastAsia="en-US"/>
    </w:rPr>
  </w:style>
  <w:style w:type="paragraph" w:customStyle="1" w:styleId="2f2">
    <w:name w:val="无间隔2"/>
    <w:qFormat/>
    <w:pPr>
      <w:autoSpaceDN w:val="0"/>
    </w:pPr>
    <w:rPr>
      <w:lang w:val="en-GB" w:eastAsia="en-US"/>
    </w:rPr>
  </w:style>
  <w:style w:type="character" w:customStyle="1" w:styleId="DATextZchn">
    <w:name w:val="DA_Text Zchn"/>
    <w:link w:val="DAText"/>
    <w:locked/>
    <w:rPr>
      <w:rFonts w:ascii="Malgun Gothic" w:eastAsia="Malgun Gothic" w:hAnsi="Malgun Gothic"/>
      <w:szCs w:val="24"/>
      <w:lang w:val="de-DE" w:eastAsia="de-DE"/>
    </w:rPr>
  </w:style>
  <w:style w:type="paragraph" w:customStyle="1" w:styleId="DAText">
    <w:name w:val="DA_Text"/>
    <w:basedOn w:val="a"/>
    <w:link w:val="DATextZchn"/>
    <w:qFormat/>
    <w:pPr>
      <w:autoSpaceDN w:val="0"/>
      <w:spacing w:after="0"/>
      <w:jc w:val="both"/>
    </w:pPr>
    <w:rPr>
      <w:rFonts w:ascii="Malgun Gothic" w:eastAsia="Malgun Gothic" w:hAnsi="Malgun Gothic"/>
      <w:szCs w:val="24"/>
      <w:lang w:val="de-DE" w:eastAsia="de-DE"/>
    </w:rPr>
  </w:style>
  <w:style w:type="character" w:customStyle="1" w:styleId="HeadingChar">
    <w:name w:val="Heading Char"/>
    <w:link w:val="Heading"/>
    <w:qFormat/>
    <w:locked/>
    <w:rPr>
      <w:rFonts w:ascii="Arial" w:hAnsi="Arial" w:cs="Arial"/>
      <w:b/>
      <w:sz w:val="22"/>
      <w:lang w:val="en-US" w:eastAsia="en-US"/>
    </w:rPr>
  </w:style>
  <w:style w:type="paragraph" w:customStyle="1" w:styleId="Heading">
    <w:name w:val="Heading"/>
    <w:next w:val="ab"/>
    <w:link w:val="HeadingChar"/>
    <w:qFormat/>
    <w:pPr>
      <w:autoSpaceDN w:val="0"/>
      <w:spacing w:before="360"/>
      <w:ind w:left="2552"/>
    </w:pPr>
    <w:rPr>
      <w:rFonts w:ascii="Arial" w:hAnsi="Arial" w:cs="Arial"/>
      <w:b/>
      <w:sz w:val="22"/>
      <w:lang w:eastAsia="en-US"/>
    </w:rPr>
  </w:style>
  <w:style w:type="character" w:customStyle="1" w:styleId="NormalLatinItaliqueCar">
    <w:name w:val="Normal + (Latin) Italique Car"/>
    <w:link w:val="NormalLatinItalique"/>
    <w:qFormat/>
    <w:locked/>
    <w:rPr>
      <w:rFonts w:ascii="宋体" w:hAnsi="宋体"/>
      <w:lang w:eastAsia="zh-CN"/>
    </w:rPr>
  </w:style>
  <w:style w:type="paragraph" w:customStyle="1" w:styleId="NormalLatinItalique">
    <w:name w:val="Normal + (Latin) Italique"/>
    <w:basedOn w:val="a"/>
    <w:link w:val="NormalLatinItaliqueCar"/>
    <w:qFormat/>
    <w:pPr>
      <w:autoSpaceDN w:val="0"/>
    </w:pPr>
    <w:rPr>
      <w:rFonts w:ascii="宋体" w:hAnsi="宋体"/>
      <w:lang w:val="fr-FR" w:eastAsia="zh-CN"/>
    </w:rPr>
  </w:style>
  <w:style w:type="paragraph" w:customStyle="1" w:styleId="BL">
    <w:name w:val="BL"/>
    <w:basedOn w:val="a"/>
    <w:qFormat/>
    <w:pPr>
      <w:tabs>
        <w:tab w:val="left" w:pos="851"/>
      </w:tabs>
      <w:overflowPunct w:val="0"/>
      <w:autoSpaceDE w:val="0"/>
      <w:autoSpaceDN w:val="0"/>
      <w:adjustRightInd w:val="0"/>
      <w:ind w:left="644" w:hanging="360"/>
    </w:pPr>
    <w:rPr>
      <w:rFonts w:eastAsia="Malgun Gothic"/>
    </w:rPr>
  </w:style>
  <w:style w:type="paragraph" w:customStyle="1" w:styleId="BN">
    <w:name w:val="BN"/>
    <w:basedOn w:val="a"/>
    <w:qFormat/>
    <w:pPr>
      <w:overflowPunct w:val="0"/>
      <w:autoSpaceDE w:val="0"/>
      <w:autoSpaceDN w:val="0"/>
      <w:adjustRightInd w:val="0"/>
      <w:ind w:left="644" w:hanging="360"/>
    </w:pPr>
    <w:rPr>
      <w:rFonts w:eastAsia="Malgun Gothic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NB2">
    <w:name w:val="NB2"/>
    <w:basedOn w:val="ZG"/>
    <w:qFormat/>
    <w:pPr>
      <w:framePr w:wrap="notBeside"/>
      <w:autoSpaceDN w:val="0"/>
    </w:pPr>
    <w:rPr>
      <w:lang w:val="en-US"/>
    </w:rPr>
  </w:style>
  <w:style w:type="paragraph" w:customStyle="1" w:styleId="tableentry">
    <w:name w:val="table entry"/>
    <w:basedOn w:val="a"/>
    <w:qFormat/>
    <w:pPr>
      <w:keepNext/>
      <w:autoSpaceDN w:val="0"/>
      <w:spacing w:before="60" w:after="60"/>
    </w:pPr>
    <w:rPr>
      <w:rFonts w:ascii="Bookman Old Style" w:hAnsi="Bookman Old Style"/>
      <w:lang w:val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font5">
    <w:name w:val="font5"/>
    <w:basedOn w:val="a"/>
    <w:qFormat/>
    <w:pPr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font6">
    <w:name w:val="font6"/>
    <w:basedOn w:val="a"/>
    <w:qFormat/>
    <w:pPr>
      <w:autoSpaceDN w:val="0"/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/>
    </w:rPr>
  </w:style>
  <w:style w:type="paragraph" w:customStyle="1" w:styleId="font7">
    <w:name w:val="font7"/>
    <w:basedOn w:val="a"/>
    <w:qFormat/>
    <w:pP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font8">
    <w:name w:val="font8"/>
    <w:basedOn w:val="a"/>
    <w:qFormat/>
    <w:pPr>
      <w:autoSpaceDN w:val="0"/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/>
    </w:rPr>
  </w:style>
  <w:style w:type="paragraph" w:customStyle="1" w:styleId="xl65">
    <w:name w:val="xl65"/>
    <w:basedOn w:val="a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8">
    <w:name w:val="xl68"/>
    <w:basedOn w:val="a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9">
    <w:name w:val="xl69"/>
    <w:basedOn w:val="a"/>
    <w:qFormat/>
    <w:pPr>
      <w:pBdr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0">
    <w:name w:val="xl70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71">
    <w:name w:val="xl71"/>
    <w:basedOn w:val="a"/>
    <w:qFormat/>
    <w:pPr>
      <w:pBdr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/>
    </w:rPr>
  </w:style>
  <w:style w:type="paragraph" w:customStyle="1" w:styleId="xl72">
    <w:name w:val="xl72"/>
    <w:basedOn w:val="a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5">
    <w:name w:val="xl75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6">
    <w:name w:val="xl76"/>
    <w:basedOn w:val="a"/>
    <w:qFormat/>
    <w:pPr>
      <w:pBdr>
        <w:top w:val="single" w:sz="8" w:space="0" w:color="auto"/>
        <w:bottom w:val="single" w:sz="8" w:space="0" w:color="auto"/>
      </w:pBdr>
      <w:shd w:val="pct10" w:color="000000" w:fill="E5E5E5"/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7">
    <w:name w:val="xl77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8">
    <w:name w:val="xl78"/>
    <w:basedOn w:val="a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79">
    <w:name w:val="xl79"/>
    <w:basedOn w:val="a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80">
    <w:name w:val="xl80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81">
    <w:name w:val="xl81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82">
    <w:name w:val="xl82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both"/>
    </w:pPr>
    <w:rPr>
      <w:rFonts w:ascii="Gulim" w:eastAsia="Gulim" w:cs="Gulim"/>
      <w:lang w:val="en-US"/>
    </w:rPr>
  </w:style>
  <w:style w:type="paragraph" w:customStyle="1" w:styleId="xl83">
    <w:name w:val="xl83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both"/>
    </w:pPr>
    <w:rPr>
      <w:rFonts w:ascii="Gulim" w:eastAsia="Gulim" w:cs="Gulim"/>
      <w:b/>
      <w:bCs/>
      <w:lang w:val="en-US"/>
    </w:rPr>
  </w:style>
  <w:style w:type="paragraph" w:customStyle="1" w:styleId="xl84">
    <w:name w:val="xl84"/>
    <w:basedOn w:val="a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/>
    </w:rPr>
  </w:style>
  <w:style w:type="paragraph" w:customStyle="1" w:styleId="xl85">
    <w:name w:val="xl85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Gulim" w:eastAsia="Gulim" w:cs="Gulim"/>
      <w:sz w:val="16"/>
      <w:szCs w:val="16"/>
      <w:lang w:val="en-US"/>
    </w:rPr>
  </w:style>
  <w:style w:type="paragraph" w:customStyle="1" w:styleId="xl86">
    <w:name w:val="xl86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Gulim" w:eastAsia="Gulim" w:cs="Gulim"/>
      <w:sz w:val="16"/>
      <w:szCs w:val="16"/>
      <w:lang w:val="en-US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both"/>
    </w:pPr>
    <w:rPr>
      <w:rFonts w:ascii="Gulim" w:eastAsia="Gulim" w:cs="Gulim"/>
      <w:lang w:val="en-US"/>
    </w:rPr>
  </w:style>
  <w:style w:type="paragraph" w:customStyle="1" w:styleId="xl88">
    <w:name w:val="xl88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Gulim" w:eastAsia="Gulim" w:cs="Gulim"/>
      <w:sz w:val="18"/>
      <w:szCs w:val="18"/>
      <w:lang w:val="en-US"/>
    </w:rPr>
  </w:style>
  <w:style w:type="paragraph" w:customStyle="1" w:styleId="xl89">
    <w:name w:val="xl89"/>
    <w:basedOn w:val="a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0">
    <w:name w:val="xl90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Gulim" w:eastAsia="Gulim" w:cs="Gulim"/>
      <w:sz w:val="24"/>
      <w:szCs w:val="24"/>
      <w:lang w:val="en-US"/>
    </w:rPr>
  </w:style>
  <w:style w:type="paragraph" w:customStyle="1" w:styleId="xl91">
    <w:name w:val="xl91"/>
    <w:basedOn w:val="a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2">
    <w:name w:val="xl9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93">
    <w:name w:val="xl9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4">
    <w:name w:val="xl9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95">
    <w:name w:val="xl9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6">
    <w:name w:val="xl9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97">
    <w:name w:val="xl9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98">
    <w:name w:val="xl9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3f6">
    <w:name w:val="吹き出し3"/>
    <w:basedOn w:val="a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TableContent-Bulleted">
    <w:name w:val="Table Content - Bulleted"/>
    <w:basedOn w:val="a"/>
    <w:qFormat/>
    <w:pPr>
      <w:tabs>
        <w:tab w:val="left" w:pos="460"/>
      </w:tabs>
      <w:overflowPunct w:val="0"/>
      <w:autoSpaceDE w:val="0"/>
      <w:autoSpaceDN w:val="0"/>
      <w:adjustRightInd w:val="0"/>
      <w:ind w:left="412" w:hanging="312"/>
    </w:pPr>
  </w:style>
  <w:style w:type="paragraph" w:customStyle="1" w:styleId="Tadc">
    <w:name w:val="Tadc"/>
    <w:basedOn w:val="a"/>
    <w:qFormat/>
    <w:pPr>
      <w:overflowPunct w:val="0"/>
      <w:autoSpaceDE w:val="0"/>
      <w:autoSpaceDN w:val="0"/>
      <w:adjustRightInd w:val="0"/>
    </w:pPr>
    <w:rPr>
      <w:rFonts w:cs="v4.2.0"/>
    </w:rPr>
  </w:style>
  <w:style w:type="paragraph" w:customStyle="1" w:styleId="Atl">
    <w:name w:val="Atl"/>
    <w:basedOn w:val="a"/>
    <w:qFormat/>
    <w:pPr>
      <w:overflowPunct w:val="0"/>
      <w:autoSpaceDE w:val="0"/>
      <w:autoSpaceDN w:val="0"/>
      <w:adjustRightInd w:val="0"/>
    </w:pPr>
    <w:rPr>
      <w:rFonts w:cs="v4.2.0"/>
    </w:rPr>
  </w:style>
  <w:style w:type="paragraph" w:customStyle="1" w:styleId="TTH">
    <w:name w:val="TTH"/>
    <w:basedOn w:val="a"/>
    <w:qFormat/>
    <w:pPr>
      <w:overflowPunct w:val="0"/>
      <w:autoSpaceDE w:val="0"/>
      <w:autoSpaceDN w:val="0"/>
      <w:adjustRightInd w:val="0"/>
      <w:jc w:val="center"/>
    </w:pPr>
    <w:rPr>
      <w:rFonts w:ascii="Arial" w:hAnsi="Arial" w:cs="Arial"/>
      <w:b/>
      <w:lang w:eastAsia="zh-CN"/>
    </w:rPr>
  </w:style>
  <w:style w:type="paragraph" w:customStyle="1" w:styleId="standard">
    <w:name w:val="standard"/>
    <w:qFormat/>
    <w:pPr>
      <w:tabs>
        <w:tab w:val="left" w:pos="426"/>
        <w:tab w:val="left" w:pos="1191"/>
      </w:tabs>
      <w:autoSpaceDN w:val="0"/>
    </w:pPr>
    <w:rPr>
      <w:lang w:val="en-GB"/>
    </w:rPr>
  </w:style>
  <w:style w:type="paragraph" w:customStyle="1" w:styleId="Headernonumber">
    <w:name w:val="Header_nonumber"/>
    <w:basedOn w:val="1"/>
    <w:qFormat/>
    <w:pPr>
      <w:tabs>
        <w:tab w:val="left" w:pos="432"/>
        <w:tab w:val="left" w:pos="737"/>
      </w:tabs>
      <w:autoSpaceDN w:val="0"/>
      <w:ind w:left="0" w:firstLine="0"/>
      <w:outlineLvl w:val="9"/>
    </w:pPr>
    <w:rPr>
      <w:lang w:eastAsia="zh-CN"/>
    </w:rPr>
  </w:style>
  <w:style w:type="paragraph" w:customStyle="1" w:styleId="211">
    <w:name w:val="21"/>
    <w:basedOn w:val="a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Pr>
      <w:rFonts w:ascii="宋体" w:hAnsi="宋体"/>
      <w:spacing w:val="-4"/>
      <w:kern w:val="2"/>
      <w:sz w:val="21"/>
      <w:szCs w:val="21"/>
      <w:lang w:val="zh-CN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宋体" w:hAnsi="宋体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"/>
    <w:qFormat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2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92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1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O">
    <w:name w:val="MO"/>
    <w:basedOn w:val="a"/>
    <w:qFormat/>
    <w:pPr>
      <w:autoSpaceDN w:val="0"/>
    </w:pPr>
    <w:rPr>
      <w:lang w:eastAsia="zh-CN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IBN">
    <w:name w:val="IBN"/>
    <w:basedOn w:val="a"/>
    <w:qFormat/>
    <w:pPr>
      <w:tabs>
        <w:tab w:val="left" w:pos="567"/>
      </w:tabs>
      <w:autoSpaceDN w:val="0"/>
    </w:pPr>
  </w:style>
  <w:style w:type="character" w:customStyle="1" w:styleId="1e9ptCar">
    <w:name w:val="1e) 9 pt Car"/>
    <w:link w:val="1e9pt"/>
    <w:locked/>
    <w:rPr>
      <w:rFonts w:ascii="宋体" w:hAnsi="宋体"/>
      <w:szCs w:val="18"/>
      <w:lang w:eastAsia="zh-CN"/>
    </w:rPr>
  </w:style>
  <w:style w:type="paragraph" w:customStyle="1" w:styleId="1e9pt">
    <w:name w:val="1e) 9 pt"/>
    <w:basedOn w:val="B1"/>
    <w:link w:val="1e9ptCar"/>
    <w:qFormat/>
    <w:pPr>
      <w:overflowPunct w:val="0"/>
      <w:autoSpaceDE w:val="0"/>
      <w:autoSpaceDN w:val="0"/>
      <w:adjustRightInd w:val="0"/>
    </w:pPr>
    <w:rPr>
      <w:rFonts w:ascii="宋体" w:hAnsi="宋体"/>
      <w:szCs w:val="18"/>
      <w:lang w:val="fr-FR" w:eastAsia="zh-CN"/>
    </w:rPr>
  </w:style>
  <w:style w:type="paragraph" w:customStyle="1" w:styleId="Npr">
    <w:name w:val="Npr"/>
    <w:basedOn w:val="a"/>
    <w:qFormat/>
    <w:pPr>
      <w:autoSpaceDN w:val="0"/>
      <w:ind w:firstLine="284"/>
    </w:pPr>
    <w:rPr>
      <w:rFonts w:eastAsia="MS Mincho"/>
      <w:lang w:eastAsia="zh-CN"/>
    </w:rPr>
  </w:style>
  <w:style w:type="paragraph" w:customStyle="1" w:styleId="B3H6">
    <w:name w:val="B3H6"/>
    <w:basedOn w:val="B3"/>
    <w:qFormat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autoSpaceDN w:val="0"/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">
    <w:name w:val="text"/>
    <w:basedOn w:val="a"/>
    <w:qFormat/>
    <w:pPr>
      <w:widowControl w:val="0"/>
      <w:autoSpaceDN w:val="0"/>
      <w:spacing w:after="240"/>
      <w:jc w:val="both"/>
    </w:pPr>
    <w:rPr>
      <w:sz w:val="24"/>
      <w:lang w:val="en-AU" w:eastAsia="zh-CN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autoSpaceDN w:val="0"/>
      <w:spacing w:before="60" w:after="60"/>
      <w:ind w:left="360" w:hanging="360"/>
      <w:jc w:val="both"/>
    </w:pPr>
    <w:rPr>
      <w:rFonts w:eastAsia="MS Mincho"/>
      <w:lang w:eastAsia="zh-CN"/>
    </w:rPr>
  </w:style>
  <w:style w:type="paragraph" w:customStyle="1" w:styleId="TdocHeading1">
    <w:name w:val="Tdoc_Heading_1"/>
    <w:basedOn w:val="1"/>
    <w:next w:val="a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</w:pPr>
    <w:rPr>
      <w:b/>
      <w:kern w:val="28"/>
      <w:sz w:val="24"/>
      <w:lang w:val="en-US" w:eastAsia="zh-CN"/>
    </w:rPr>
  </w:style>
  <w:style w:type="paragraph" w:customStyle="1" w:styleId="CharCharCharChar">
    <w:name w:val="Char Char Char Char"/>
    <w:qFormat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H60">
    <w:name w:val="样式 H6"/>
    <w:basedOn w:val="H6"/>
    <w:qFormat/>
    <w:pPr>
      <w:autoSpaceDN w:val="0"/>
    </w:pPr>
    <w:rPr>
      <w:rFonts w:cs="Arial"/>
      <w:lang w:eastAsia="zh-TW"/>
    </w:rPr>
  </w:style>
  <w:style w:type="paragraph" w:customStyle="1" w:styleId="TH0">
    <w:name w:val="样式 TH"/>
    <w:basedOn w:val="TH"/>
    <w:qFormat/>
    <w:pPr>
      <w:autoSpaceDN w:val="0"/>
    </w:pPr>
    <w:rPr>
      <w:rFonts w:cs="Arial"/>
      <w:bCs/>
    </w:rPr>
  </w:style>
  <w:style w:type="paragraph" w:customStyle="1" w:styleId="TableEntry0">
    <w:name w:val="Table Entry"/>
    <w:basedOn w:val="a"/>
    <w:next w:val="a"/>
    <w:qFormat/>
    <w:pPr>
      <w:autoSpaceDN w:val="0"/>
      <w:spacing w:after="0"/>
    </w:pPr>
    <w:rPr>
      <w:rFonts w:ascii="IMHNGF+BookmanOldStyle" w:hAnsi="IMHNGF+BookmanOldStyle"/>
      <w:sz w:val="24"/>
      <w:szCs w:val="24"/>
      <w:lang w:val="en-US" w:eastAsia="zh-CN"/>
    </w:rPr>
  </w:style>
  <w:style w:type="paragraph" w:customStyle="1" w:styleId="tac0">
    <w:name w:val="tac0"/>
    <w:basedOn w:val="a"/>
    <w:qFormat/>
    <w:pPr>
      <w:keepNext/>
      <w:autoSpaceDN w:val="0"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910">
    <w:name w:val="目录 9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msolistparagraph0">
    <w:name w:val="msolistparagraph"/>
    <w:basedOn w:val="a"/>
    <w:qFormat/>
    <w:pPr>
      <w:autoSpaceDN w:val="0"/>
      <w:spacing w:after="0"/>
      <w:ind w:leftChars="400" w:left="400"/>
    </w:pPr>
    <w:rPr>
      <w:sz w:val="24"/>
      <w:szCs w:val="24"/>
      <w:lang w:val="en-US" w:eastAsia="zh-CN"/>
    </w:rPr>
  </w:style>
  <w:style w:type="paragraph" w:customStyle="1" w:styleId="no0">
    <w:name w:val="no"/>
    <w:basedOn w:val="a"/>
    <w:qFormat/>
    <w:pPr>
      <w:autoSpaceDN w:val="0"/>
      <w:ind w:left="1135" w:hanging="851"/>
    </w:pPr>
    <w:rPr>
      <w:lang w:val="en-US" w:eastAsia="zh-CN"/>
    </w:rPr>
  </w:style>
  <w:style w:type="paragraph" w:customStyle="1" w:styleId="talcharchar0">
    <w:name w:val="talcharchar"/>
    <w:basedOn w:val="a"/>
    <w:qFormat/>
    <w:pPr>
      <w:autoSpaceDN w:val="0"/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locked/>
    <w:rPr>
      <w:rFonts w:ascii="Courier New" w:eastAsia="MS Gothic" w:hAnsi="Courier New" w:cs="Courier New"/>
      <w:b/>
      <w:bCs/>
      <w:sz w:val="16"/>
      <w:lang w:val="en-US" w:eastAsia="ja-JP"/>
    </w:rPr>
  </w:style>
  <w:style w:type="paragraph" w:customStyle="1" w:styleId="PLBold">
    <w:name w:val="PL Bold"/>
    <w:basedOn w:val="PL"/>
    <w:link w:val="PLBoldChar"/>
    <w:qFormat/>
    <w:pPr>
      <w:overflowPunct w:val="0"/>
      <w:autoSpaceDE w:val="0"/>
      <w:autoSpaceDN w:val="0"/>
      <w:adjustRightInd w:val="0"/>
    </w:pPr>
    <w:rPr>
      <w:rFonts w:eastAsia="MS Gothic" w:cs="Courier New"/>
      <w:b/>
      <w:bCs/>
      <w:lang w:val="en-US" w:eastAsia="ja-JP"/>
    </w:rPr>
  </w:style>
  <w:style w:type="character" w:customStyle="1" w:styleId="PLBoldChar0">
    <w:name w:val="PL + Bold Char"/>
    <w:link w:val="PLBold0"/>
    <w:locked/>
    <w:rPr>
      <w:rFonts w:ascii="Courier New" w:hAnsi="Courier New" w:cs="Courier New"/>
      <w:sz w:val="16"/>
      <w:lang w:val="en-US" w:eastAsia="ja-JP"/>
    </w:rPr>
  </w:style>
  <w:style w:type="paragraph" w:customStyle="1" w:styleId="PLBold0">
    <w:name w:val="PL + Bold"/>
    <w:basedOn w:val="PL"/>
    <w:link w:val="PLBoldChar0"/>
    <w:qFormat/>
    <w:pPr>
      <w:overflowPunct w:val="0"/>
      <w:autoSpaceDE w:val="0"/>
      <w:autoSpaceDN w:val="0"/>
      <w:adjustRightInd w:val="0"/>
    </w:pPr>
    <w:rPr>
      <w:rFonts w:cs="Courier New"/>
      <w:lang w:val="en-US" w:eastAsia="ja-JP"/>
    </w:rPr>
  </w:style>
  <w:style w:type="paragraph" w:customStyle="1" w:styleId="TOC911">
    <w:name w:val="TOC 91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Char1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paragraph" w:customStyle="1" w:styleId="30mm">
    <w:name w:val="段落フォント + 左 :  30 mm"/>
    <w:basedOn w:val="B2"/>
    <w:qFormat/>
    <w:pPr>
      <w:overflowPunct w:val="0"/>
      <w:autoSpaceDE w:val="0"/>
      <w:autoSpaceDN w:val="0"/>
      <w:adjustRightInd w:val="0"/>
      <w:ind w:left="1984" w:hanging="281"/>
    </w:pPr>
  </w:style>
  <w:style w:type="paragraph" w:customStyle="1" w:styleId="LD1">
    <w:name w:val="LD 1"/>
    <w:basedOn w:val="a"/>
    <w:qFormat/>
    <w:pPr>
      <w:keepNext/>
      <w:keepLines/>
      <w:autoSpaceDN w:val="0"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"/>
    <w:qFormat/>
    <w:pPr>
      <w:widowControl w:val="0"/>
      <w:tabs>
        <w:tab w:val="left" w:pos="420"/>
      </w:tabs>
      <w:autoSpaceDN w:val="0"/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/>
    </w:rPr>
  </w:style>
  <w:style w:type="paragraph" w:customStyle="1" w:styleId="Arial1">
    <w:name w:val="標準 + Arial"/>
    <w:basedOn w:val="a"/>
    <w:qFormat/>
    <w:pPr>
      <w:autoSpaceDN w:val="0"/>
    </w:pPr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autoSpaceDN w:val="0"/>
      <w:ind w:left="0" w:firstLine="0"/>
    </w:pPr>
    <w:rPr>
      <w:rFonts w:cs="Arial"/>
      <w:lang w:eastAsia="zh-CN"/>
    </w:rPr>
  </w:style>
  <w:style w:type="paragraph" w:customStyle="1" w:styleId="2f3">
    <w:name w:val="列出段落2"/>
    <w:basedOn w:val="a"/>
    <w:qFormat/>
    <w:pPr>
      <w:autoSpaceDN w:val="0"/>
      <w:ind w:firstLineChars="200" w:firstLine="420"/>
    </w:pPr>
  </w:style>
  <w:style w:type="paragraph" w:customStyle="1" w:styleId="1f5">
    <w:name w:val="列出段落1"/>
    <w:basedOn w:val="a"/>
    <w:qFormat/>
    <w:pPr>
      <w:autoSpaceDN w:val="0"/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b31">
    <w:name w:val="b3"/>
    <w:basedOn w:val="a"/>
    <w:qFormat/>
    <w:pPr>
      <w:autoSpaceDN w:val="0"/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"/>
    <w:qFormat/>
    <w:pPr>
      <w:autoSpaceDN w:val="0"/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"/>
    <w:qFormat/>
    <w:pPr>
      <w:autoSpaceDN w:val="0"/>
      <w:ind w:left="851" w:hanging="284"/>
    </w:pPr>
    <w:rPr>
      <w:rFonts w:eastAsia="MS PGothic"/>
    </w:rPr>
  </w:style>
  <w:style w:type="paragraph" w:customStyle="1" w:styleId="afffb">
    <w:name w:val="見出し"/>
    <w:basedOn w:val="a"/>
    <w:next w:val="ab"/>
    <w:qFormat/>
    <w:pPr>
      <w:keepNext/>
      <w:suppressAutoHyphens/>
      <w:autoSpaceDN w:val="0"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"/>
    <w:qFormat/>
    <w:pPr>
      <w:suppressLineNumbers/>
      <w:suppressAutoHyphens/>
      <w:autoSpaceDN w:val="0"/>
    </w:pPr>
    <w:rPr>
      <w:rFonts w:eastAsia="MS Mincho" w:cs="Mangal"/>
      <w:lang w:eastAsia="ar-SA"/>
    </w:rPr>
  </w:style>
  <w:style w:type="paragraph" w:customStyle="1" w:styleId="afffe">
    <w:name w:val="段落番号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f4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f5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7">
    <w:name w:val="箇条書き 3"/>
    <w:basedOn w:val="2f5"/>
    <w:qFormat/>
    <w:pPr>
      <w:ind w:left="1135"/>
    </w:pPr>
  </w:style>
  <w:style w:type="paragraph" w:customStyle="1" w:styleId="2f6">
    <w:name w:val="一覧 2"/>
    <w:basedOn w:val="a3"/>
    <w:qFormat/>
    <w:pPr>
      <w:suppressAutoHyphens/>
      <w:autoSpaceDN w:val="0"/>
      <w:ind w:left="851"/>
    </w:pPr>
    <w:rPr>
      <w:rFonts w:eastAsia="MS Mincho" w:cs="CG Times (WN)"/>
      <w:lang w:eastAsia="ar-SA"/>
    </w:rPr>
  </w:style>
  <w:style w:type="paragraph" w:customStyle="1" w:styleId="3f8">
    <w:name w:val="一覧 3"/>
    <w:basedOn w:val="2f6"/>
    <w:qFormat/>
    <w:pPr>
      <w:ind w:left="1135"/>
    </w:pPr>
  </w:style>
  <w:style w:type="paragraph" w:customStyle="1" w:styleId="4a">
    <w:name w:val="一覧 4"/>
    <w:basedOn w:val="3f8"/>
    <w:qFormat/>
    <w:pPr>
      <w:ind w:left="1418"/>
    </w:pPr>
  </w:style>
  <w:style w:type="paragraph" w:customStyle="1" w:styleId="55">
    <w:name w:val="一覧 5"/>
    <w:basedOn w:val="4a"/>
    <w:qFormat/>
    <w:pPr>
      <w:ind w:left="1702"/>
    </w:pPr>
  </w:style>
  <w:style w:type="paragraph" w:customStyle="1" w:styleId="4b">
    <w:name w:val="箇条書き 4"/>
    <w:basedOn w:val="3f7"/>
    <w:qFormat/>
    <w:pPr>
      <w:ind w:left="1418"/>
    </w:pPr>
  </w:style>
  <w:style w:type="paragraph" w:customStyle="1" w:styleId="56">
    <w:name w:val="箇条書き 5"/>
    <w:basedOn w:val="4b"/>
    <w:qFormat/>
    <w:pPr>
      <w:ind w:left="1702"/>
    </w:pPr>
  </w:style>
  <w:style w:type="paragraph" w:customStyle="1" w:styleId="affff0">
    <w:name w:val="コメント文字列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 w:val="0"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220">
    <w:name w:val="本文 22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7">
    <w:name w:val="本文インデント 2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">
    <w:name w:val="HTML 書式付き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"/>
    <w:qFormat/>
    <w:pPr>
      <w:suppressLineNumbers/>
      <w:suppressAutoHyphens/>
      <w:autoSpaceDN w:val="0"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autoSpaceDN w:val="0"/>
      <w:ind w:left="851"/>
    </w:p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autoSpaceDN w:val="0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autoSpaceDN w:val="0"/>
    </w:pPr>
    <w:rPr>
      <w:rFonts w:eastAsia="MS Mincho"/>
      <w:lang w:eastAsia="ar-SA"/>
    </w:rPr>
  </w:style>
  <w:style w:type="paragraph" w:customStyle="1" w:styleId="ListNumber1">
    <w:name w:val="List Number1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BodyText21">
    <w:name w:val="Body Text 21"/>
    <w:basedOn w:val="a"/>
    <w:qFormat/>
    <w:pPr>
      <w:suppressAutoHyphens/>
      <w:autoSpaceDN w:val="0"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autoSpaceDN w:val="0"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 w:val="0"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 w:val="0"/>
    </w:pPr>
    <w:rPr>
      <w:rFonts w:eastAsia="MS Mincho"/>
      <w:lang w:eastAsia="ar-SA"/>
    </w:rPr>
  </w:style>
  <w:style w:type="paragraph" w:customStyle="1" w:styleId="affff8">
    <w:name w:val="枠の内容"/>
    <w:basedOn w:val="ab"/>
    <w:qFormat/>
    <w:pPr>
      <w:suppressAutoHyphens/>
      <w:overflowPunct/>
      <w:autoSpaceDE/>
      <w:adjustRightInd/>
      <w:spacing w:after="180"/>
    </w:pPr>
    <w:rPr>
      <w:rFonts w:eastAsia="MS Mincho"/>
      <w:lang w:eastAsia="ar-SA"/>
    </w:rPr>
  </w:style>
  <w:style w:type="paragraph" w:customStyle="1" w:styleId="TabList">
    <w:name w:val="TabList"/>
    <w:basedOn w:val="a"/>
    <w:qFormat/>
    <w:pPr>
      <w:tabs>
        <w:tab w:val="left" w:pos="1134"/>
      </w:tabs>
      <w:autoSpaceDN w:val="0"/>
      <w:spacing w:after="0"/>
    </w:pPr>
    <w:rPr>
      <w:rFonts w:eastAsia="MS Mincho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autoSpaceDN w:val="0"/>
      <w:snapToGrid w:val="0"/>
      <w:spacing w:after="120"/>
    </w:pPr>
    <w:rPr>
      <w:sz w:val="22"/>
      <w:lang w:val="fr-FR"/>
    </w:rPr>
  </w:style>
  <w:style w:type="paragraph" w:customStyle="1" w:styleId="para">
    <w:name w:val="para"/>
    <w:basedOn w:val="a"/>
    <w:qFormat/>
    <w:pPr>
      <w:autoSpaceDN w:val="0"/>
      <w:spacing w:after="240"/>
      <w:jc w:val="both"/>
    </w:pPr>
    <w:rPr>
      <w:rFonts w:ascii="Helvetica" w:hAnsi="Helvetica"/>
    </w:rPr>
  </w:style>
  <w:style w:type="paragraph" w:customStyle="1" w:styleId="Cell">
    <w:name w:val="Cell"/>
    <w:basedOn w:val="a"/>
    <w:qFormat/>
    <w:pPr>
      <w:autoSpaceDN w:val="0"/>
      <w:spacing w:after="0" w:line="240" w:lineRule="exact"/>
      <w:jc w:val="center"/>
    </w:pPr>
    <w:rPr>
      <w:sz w:val="16"/>
      <w:lang w:val="en-US"/>
    </w:rPr>
  </w:style>
  <w:style w:type="paragraph" w:customStyle="1" w:styleId="h61">
    <w:name w:val="h6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1">
    <w:name w:val="tah"/>
    <w:basedOn w:val="a"/>
    <w:qFormat/>
    <w:pPr>
      <w:keepNext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a"/>
    <w:qFormat/>
    <w:pPr>
      <w:autoSpaceDN w:val="0"/>
      <w:ind w:left="720"/>
      <w:contextualSpacing/>
    </w:pPr>
  </w:style>
  <w:style w:type="paragraph" w:customStyle="1" w:styleId="1f6">
    <w:name w:val="図表番号1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7">
    <w:name w:val="段落番号1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13">
    <w:name w:val="段落番号 21"/>
    <w:basedOn w:val="1f7"/>
    <w:qFormat/>
    <w:pPr>
      <w:ind w:left="851" w:hanging="284"/>
    </w:pPr>
  </w:style>
  <w:style w:type="paragraph" w:customStyle="1" w:styleId="1f8">
    <w:name w:val="箇条書き1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14">
    <w:name w:val="箇条書き 21"/>
    <w:basedOn w:val="1f8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2">
    <w:name w:val="箇条書き 31"/>
    <w:basedOn w:val="214"/>
    <w:qFormat/>
    <w:pPr>
      <w:ind w:left="1135"/>
    </w:pPr>
  </w:style>
  <w:style w:type="paragraph" w:customStyle="1" w:styleId="215">
    <w:name w:val="一覧 21"/>
    <w:basedOn w:val="a3"/>
    <w:qFormat/>
    <w:pPr>
      <w:suppressAutoHyphens/>
      <w:autoSpaceDN w:val="0"/>
      <w:ind w:left="851"/>
    </w:pPr>
    <w:rPr>
      <w:rFonts w:eastAsia="MS Mincho" w:cs="CG Times (WN)"/>
      <w:lang w:eastAsia="ar-SA"/>
    </w:rPr>
  </w:style>
  <w:style w:type="paragraph" w:customStyle="1" w:styleId="313">
    <w:name w:val="一覧 31"/>
    <w:basedOn w:val="215"/>
    <w:qFormat/>
    <w:pPr>
      <w:ind w:left="1135"/>
    </w:pPr>
  </w:style>
  <w:style w:type="paragraph" w:customStyle="1" w:styleId="411">
    <w:name w:val="一覧 41"/>
    <w:basedOn w:val="313"/>
    <w:qFormat/>
    <w:pPr>
      <w:ind w:left="1418"/>
    </w:pPr>
  </w:style>
  <w:style w:type="paragraph" w:customStyle="1" w:styleId="510">
    <w:name w:val="一覧 51"/>
    <w:basedOn w:val="411"/>
    <w:qFormat/>
    <w:pPr>
      <w:ind w:left="1702"/>
    </w:pPr>
  </w:style>
  <w:style w:type="paragraph" w:customStyle="1" w:styleId="412">
    <w:name w:val="箇条書き 41"/>
    <w:basedOn w:val="312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9">
    <w:name w:val="コメント文字列1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1fa">
    <w:name w:val="コメント内容1"/>
    <w:basedOn w:val="1f9"/>
    <w:next w:val="1f9"/>
    <w:qFormat/>
    <w:rPr>
      <w:b/>
      <w:bCs/>
    </w:rPr>
  </w:style>
  <w:style w:type="paragraph" w:customStyle="1" w:styleId="1fb">
    <w:name w:val="見出しマップ1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1fc">
    <w:name w:val="書式なし1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216">
    <w:name w:val="本文 21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14">
    <w:name w:val="本文 31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7">
    <w:name w:val="本文インデント 21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1fd">
    <w:name w:val="標準インデント1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1fe">
    <w:name w:val="記1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1ff">
    <w:name w:val="题注1"/>
    <w:basedOn w:val="a"/>
    <w:next w:val="a"/>
    <w:qFormat/>
    <w:pPr>
      <w:autoSpaceDN w:val="0"/>
      <w:spacing w:before="120" w:after="120"/>
    </w:pPr>
    <w:rPr>
      <w:rFonts w:eastAsia="MS Mincho"/>
      <w:b/>
    </w:rPr>
  </w:style>
  <w:style w:type="paragraph" w:customStyle="1" w:styleId="1ff0">
    <w:name w:val="图表目录1"/>
    <w:basedOn w:val="a"/>
    <w:next w:val="a"/>
    <w:qFormat/>
    <w:pPr>
      <w:autoSpaceDN w:val="0"/>
      <w:ind w:left="400" w:hanging="400"/>
      <w:jc w:val="center"/>
    </w:pPr>
    <w:rPr>
      <w:rFonts w:eastAsia="MS Mincho"/>
      <w:b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4c">
    <w:name w:val="吹き出し4"/>
    <w:basedOn w:val="a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8">
    <w:name w:val="図表番号2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3"/>
    <w:qFormat/>
    <w:pPr>
      <w:suppressAutoHyphens/>
      <w:autoSpaceDN w:val="0"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b">
    <w:name w:val="コメント文字列2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3f9">
    <w:name w:val="无间隔3"/>
    <w:qFormat/>
    <w:pPr>
      <w:autoSpaceDN w:val="0"/>
    </w:pPr>
    <w:rPr>
      <w:lang w:val="en-GB" w:eastAsia="en-US"/>
    </w:rPr>
  </w:style>
  <w:style w:type="paragraph" w:customStyle="1" w:styleId="TableofFigures11">
    <w:name w:val="Table of Figures1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editorsnote0">
    <w:name w:val="editorsnote"/>
    <w:basedOn w:val="a"/>
    <w:qFormat/>
    <w:pPr>
      <w:autoSpaceDN w:val="0"/>
      <w:spacing w:after="0"/>
    </w:pPr>
    <w:rPr>
      <w:rFonts w:ascii="MS PGothic" w:eastAsia="MS PGothic" w:hAnsi="MS PGothic" w:cs="MS PGothic"/>
      <w:sz w:val="24"/>
      <w:szCs w:val="24"/>
      <w:lang w:val="en-US" w:eastAsia="zh-CN"/>
    </w:r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  <w:textAlignment w:val="auto"/>
    </w:pPr>
    <w:rPr>
      <w:szCs w:val="24"/>
      <w:lang w:val="fr-FR" w:eastAsia="fr-FR" w:bidi="ar-SA"/>
    </w:rPr>
  </w:style>
  <w:style w:type="paragraph" w:customStyle="1" w:styleId="2ff1">
    <w:name w:val="本文 2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fa">
    <w:name w:val="本文 3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7">
    <w:name w:val="吹き出し5"/>
    <w:basedOn w:val="a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b">
    <w:name w:val="図表番号3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c">
    <w:name w:val="段落番号3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32">
    <w:name w:val="段落番号 23"/>
    <w:basedOn w:val="3fc"/>
    <w:qFormat/>
    <w:pPr>
      <w:ind w:left="851" w:hanging="284"/>
    </w:pPr>
  </w:style>
  <w:style w:type="paragraph" w:customStyle="1" w:styleId="3fd">
    <w:name w:val="箇条書き3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33">
    <w:name w:val="箇条書き 23"/>
    <w:basedOn w:val="3fd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1">
    <w:name w:val="箇条書き 33"/>
    <w:basedOn w:val="233"/>
    <w:qFormat/>
    <w:pPr>
      <w:ind w:left="1135"/>
    </w:pPr>
  </w:style>
  <w:style w:type="paragraph" w:customStyle="1" w:styleId="234">
    <w:name w:val="一覧 23"/>
    <w:basedOn w:val="a3"/>
    <w:qFormat/>
    <w:pPr>
      <w:suppressAutoHyphens/>
      <w:autoSpaceDN w:val="0"/>
      <w:ind w:left="851"/>
    </w:pPr>
    <w:rPr>
      <w:rFonts w:eastAsia="MS Mincho" w:cs="CG Times (WN)"/>
      <w:lang w:eastAsia="ar-SA"/>
    </w:rPr>
  </w:style>
  <w:style w:type="paragraph" w:customStyle="1" w:styleId="332">
    <w:name w:val="一覧 33"/>
    <w:basedOn w:val="234"/>
    <w:qFormat/>
    <w:pPr>
      <w:ind w:left="1135"/>
    </w:pPr>
  </w:style>
  <w:style w:type="paragraph" w:customStyle="1" w:styleId="430">
    <w:name w:val="一覧 43"/>
    <w:basedOn w:val="332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1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e">
    <w:name w:val="コメント文字列3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3ff">
    <w:name w:val="コメント内容3"/>
    <w:basedOn w:val="3fe"/>
    <w:next w:val="3fe"/>
    <w:qFormat/>
    <w:rPr>
      <w:b/>
      <w:bCs/>
    </w:rPr>
  </w:style>
  <w:style w:type="paragraph" w:customStyle="1" w:styleId="3ff0">
    <w:name w:val="見出しマップ3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3ff1">
    <w:name w:val="書式なし3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5">
    <w:name w:val="本文インデント 23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3ff2">
    <w:name w:val="標準インデント3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3ff3">
    <w:name w:val="記3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character" w:customStyle="1" w:styleId="B7Char">
    <w:name w:val="B7 Char"/>
    <w:link w:val="B7"/>
    <w:qFormat/>
    <w:locked/>
    <w:rPr>
      <w:rFonts w:ascii="宋体" w:hAnsi="宋体"/>
      <w:lang w:eastAsia="zh-CN"/>
    </w:rPr>
  </w:style>
  <w:style w:type="paragraph" w:customStyle="1" w:styleId="B7">
    <w:name w:val="B7"/>
    <w:basedOn w:val="B6"/>
    <w:link w:val="B7Char"/>
    <w:qFormat/>
  </w:style>
  <w:style w:type="paragraph" w:customStyle="1" w:styleId="4d">
    <w:name w:val="无间隔4"/>
    <w:qFormat/>
    <w:pPr>
      <w:autoSpaceDN w:val="0"/>
    </w:pPr>
    <w:rPr>
      <w:lang w:val="en-GB" w:eastAsia="en-US"/>
    </w:rPr>
  </w:style>
  <w:style w:type="paragraph" w:customStyle="1" w:styleId="TTan">
    <w:name w:val="TTan"/>
    <w:basedOn w:val="FP"/>
    <w:qFormat/>
    <w:pPr>
      <w:overflowPunct w:val="0"/>
      <w:autoSpaceDE w:val="0"/>
      <w:autoSpaceDN w:val="0"/>
      <w:adjustRightInd w:val="0"/>
    </w:pPr>
    <w:rPr>
      <w:rFonts w:ascii="Arial" w:hAnsi="Arial"/>
      <w:sz w:val="18"/>
    </w:rPr>
  </w:style>
  <w:style w:type="paragraph" w:customStyle="1" w:styleId="tac1">
    <w:name w:val="tac"/>
    <w:basedOn w:val="a"/>
    <w:qFormat/>
    <w:pPr>
      <w:autoSpaceDN w:val="0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autoSpaceDN w:val="0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N">
    <w:name w:val="TN"/>
    <w:basedOn w:val="a"/>
    <w:qFormat/>
    <w:pPr>
      <w:keepNext/>
      <w:keepLines/>
      <w:autoSpaceDN w:val="0"/>
      <w:spacing w:after="0"/>
      <w:ind w:left="851" w:hanging="851"/>
    </w:pPr>
    <w:rPr>
      <w:rFonts w:ascii="Arial" w:hAnsi="Arial"/>
      <w:sz w:val="18"/>
    </w:rPr>
  </w:style>
  <w:style w:type="paragraph" w:customStyle="1" w:styleId="TB1">
    <w:name w:val="TB1"/>
    <w:basedOn w:val="a"/>
    <w:qFormat/>
    <w:pPr>
      <w:keepNext/>
      <w:keepLines/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</w:rPr>
  </w:style>
  <w:style w:type="character" w:customStyle="1" w:styleId="Char0">
    <w:name w:val="样式 页眉 Char"/>
    <w:link w:val="affff9"/>
    <w:qFormat/>
    <w:locked/>
    <w:rPr>
      <w:rFonts w:ascii="Arial" w:eastAsia="Arial" w:hAnsi="Arial" w:cs="Arial"/>
      <w:b/>
      <w:bCs/>
      <w:sz w:val="22"/>
      <w:lang w:val="en-US" w:eastAsia="en-US"/>
    </w:rPr>
  </w:style>
  <w:style w:type="paragraph" w:customStyle="1" w:styleId="affff9">
    <w:name w:val="样式 页眉"/>
    <w:basedOn w:val="af3"/>
    <w:link w:val="Char0"/>
    <w:qFormat/>
    <w:pPr>
      <w:overflowPunct w:val="0"/>
      <w:autoSpaceDE w:val="0"/>
      <w:autoSpaceDN w:val="0"/>
      <w:adjustRightInd w:val="0"/>
    </w:pPr>
    <w:rPr>
      <w:rFonts w:eastAsia="Arial" w:cs="Arial"/>
      <w:bCs/>
      <w:sz w:val="22"/>
      <w:lang w:val="en-US"/>
    </w:rPr>
  </w:style>
  <w:style w:type="paragraph" w:customStyle="1" w:styleId="-310">
    <w:name w:val="彩色底纹 - 着色 3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</w:pPr>
  </w:style>
  <w:style w:type="paragraph" w:customStyle="1" w:styleId="contribution">
    <w:name w:val="contribution"/>
    <w:basedOn w:val="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enumlev1Char">
    <w:name w:val="enumlev1 Char"/>
    <w:link w:val="enumlev1"/>
    <w:qFormat/>
    <w:locked/>
    <w:rPr>
      <w:rFonts w:ascii="Batang" w:eastAsia="Batang" w:hAnsi="Batang"/>
      <w:sz w:val="24"/>
      <w:lang w:eastAsia="en-US"/>
    </w:rPr>
  </w:style>
  <w:style w:type="paragraph" w:customStyle="1" w:styleId="enumlev1">
    <w:name w:val="enumlev1"/>
    <w:basedOn w:val="a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rFonts w:ascii="Batang" w:eastAsia="Batang" w:hAnsi="Batang"/>
      <w:sz w:val="24"/>
      <w:lang w:val="fr-FR"/>
    </w:rPr>
  </w:style>
  <w:style w:type="paragraph" w:customStyle="1" w:styleId="FBCharCharCharChar1">
    <w:name w:val="FB Char Char Char Char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character" w:customStyle="1" w:styleId="Heading4Char">
    <w:name w:val="Heading4 Char"/>
    <w:link w:val="Heading4"/>
    <w:semiHidden/>
    <w:qFormat/>
    <w:locked/>
    <w:rPr>
      <w:rFonts w:ascii="Arial" w:eastAsia="Arial" w:hAnsi="Arial" w:cs="Arial"/>
      <w:sz w:val="28"/>
      <w:lang w:eastAsia="en-US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autoSpaceDN w:val="0"/>
      <w:spacing w:before="100" w:beforeAutospacing="1" w:afterLines="100" w:after="0"/>
      <w:ind w:left="930" w:hanging="510"/>
    </w:pPr>
    <w:rPr>
      <w:rFonts w:eastAsia="Arial" w:cs="Arial"/>
      <w:lang w:val="fr-FR"/>
    </w:rPr>
  </w:style>
  <w:style w:type="paragraph" w:customStyle="1" w:styleId="affffa">
    <w:name w:val="表格题注"/>
    <w:next w:val="a"/>
    <w:qFormat/>
    <w:pPr>
      <w:tabs>
        <w:tab w:val="left" w:pos="397"/>
      </w:tabs>
      <w:autoSpaceDN w:val="0"/>
      <w:spacing w:beforeLines="50" w:afterLines="50"/>
      <w:ind w:left="1248" w:hanging="624"/>
      <w:jc w:val="center"/>
    </w:pPr>
    <w:rPr>
      <w:rFonts w:eastAsia="Times New Roman"/>
      <w:b/>
      <w:lang w:val="en-GB"/>
    </w:rPr>
  </w:style>
  <w:style w:type="paragraph" w:customStyle="1" w:styleId="affffb">
    <w:name w:val="插图题注"/>
    <w:next w:val="a"/>
    <w:qFormat/>
    <w:pPr>
      <w:tabs>
        <w:tab w:val="left" w:pos="397"/>
      </w:tabs>
      <w:autoSpaceDN w:val="0"/>
      <w:ind w:left="624" w:hanging="624"/>
      <w:jc w:val="center"/>
    </w:pPr>
    <w:rPr>
      <w:rFonts w:eastAsia="Times New Roman"/>
      <w:b/>
      <w:lang w:val="en-GB"/>
    </w:rPr>
  </w:style>
  <w:style w:type="paragraph" w:customStyle="1" w:styleId="List10">
    <w:name w:val="List1"/>
    <w:basedOn w:val="a"/>
    <w:qFormat/>
    <w:pPr>
      <w:autoSpaceDN w:val="0"/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Text">
    <w:name w:val="Tdoc_Text"/>
    <w:basedOn w:val="a"/>
    <w:qFormat/>
    <w:pPr>
      <w:autoSpaceDN w:val="0"/>
      <w:spacing w:before="120" w:after="0"/>
      <w:jc w:val="both"/>
    </w:pPr>
    <w:rPr>
      <w:lang w:val="en-US"/>
    </w:rPr>
  </w:style>
  <w:style w:type="paragraph" w:customStyle="1" w:styleId="810">
    <w:name w:val="表 (赤)  8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</w:pPr>
    <w:rPr>
      <w:lang w:eastAsia="zh-CN"/>
    </w:rPr>
  </w:style>
  <w:style w:type="paragraph" w:customStyle="1" w:styleId="note0">
    <w:name w:val="note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ECCParagraphZchn">
    <w:name w:val="ECC Paragraph Zchn"/>
    <w:link w:val="ECCParagraph"/>
    <w:qFormat/>
    <w:locked/>
    <w:rPr>
      <w:rFonts w:ascii="Arial" w:hAnsi="Arial" w:cs="Arial"/>
      <w:szCs w:val="24"/>
      <w:lang w:eastAsia="en-US"/>
    </w:rPr>
  </w:style>
  <w:style w:type="paragraph" w:customStyle="1" w:styleId="ECCParagraph">
    <w:name w:val="ECC Paragraph"/>
    <w:basedOn w:val="a"/>
    <w:link w:val="ECCParagraphZchn"/>
    <w:qFormat/>
    <w:pPr>
      <w:autoSpaceDN w:val="0"/>
      <w:spacing w:after="240"/>
      <w:jc w:val="both"/>
    </w:pPr>
    <w:rPr>
      <w:rFonts w:ascii="Arial" w:hAnsi="Arial" w:cs="Arial"/>
      <w:szCs w:val="24"/>
      <w:lang w:val="fr-FR"/>
    </w:rPr>
  </w:style>
  <w:style w:type="paragraph" w:customStyle="1" w:styleId="ECCFootnote">
    <w:name w:val="ECC Footnote"/>
    <w:basedOn w:val="a"/>
    <w:uiPriority w:val="99"/>
    <w:qFormat/>
    <w:pPr>
      <w:autoSpaceDN w:val="0"/>
      <w:spacing w:after="0"/>
      <w:ind w:left="454" w:hanging="454"/>
    </w:pPr>
    <w:rPr>
      <w:rFonts w:ascii="Arial" w:hAnsi="Arial"/>
      <w:sz w:val="16"/>
      <w:szCs w:val="24"/>
      <w:lang w:val="en-US"/>
    </w:rPr>
  </w:style>
  <w:style w:type="paragraph" w:customStyle="1" w:styleId="Text1">
    <w:name w:val="Text 1"/>
    <w:basedOn w:val="a"/>
    <w:qFormat/>
    <w:pPr>
      <w:autoSpaceDN w:val="0"/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"/>
    <w:uiPriority w:val="99"/>
    <w:qFormat/>
    <w:pPr>
      <w:keepNext w:val="0"/>
      <w:keepLines w:val="0"/>
      <w:tabs>
        <w:tab w:val="left" w:pos="2880"/>
      </w:tabs>
      <w:autoSpaceDN w:val="0"/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paragraph" w:customStyle="1" w:styleId="cita">
    <w:name w:val="cita"/>
    <w:basedOn w:val="a"/>
    <w:qFormat/>
    <w:pPr>
      <w:autoSpaceDN w:val="0"/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"/>
    <w:qFormat/>
    <w:pPr>
      <w:autoSpaceDN w:val="0"/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"/>
    <w:qFormat/>
    <w:pPr>
      <w:overflowPunct w:val="0"/>
      <w:autoSpaceDE w:val="0"/>
      <w:autoSpaceDN w:val="0"/>
      <w:adjustRightInd w:val="0"/>
    </w:pPr>
    <w:rPr>
      <w:szCs w:val="36"/>
      <w:lang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zh-CN"/>
    </w:rPr>
  </w:style>
  <w:style w:type="paragraph" w:customStyle="1" w:styleId="200">
    <w:name w:val="20"/>
    <w:basedOn w:val="a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zh-CN"/>
    </w:rPr>
  </w:style>
  <w:style w:type="paragraph" w:customStyle="1" w:styleId="2-21">
    <w:name w:val="中等深浅列表 2 - 着色 21"/>
    <w:uiPriority w:val="99"/>
    <w:semiHidden/>
    <w:qFormat/>
    <w:pPr>
      <w:autoSpaceDN w:val="0"/>
    </w:pPr>
    <w:rPr>
      <w:lang w:val="en-GB" w:eastAsia="en-US"/>
    </w:rPr>
  </w:style>
  <w:style w:type="paragraph" w:customStyle="1" w:styleId="1-21">
    <w:name w:val="中等深浅网格 1 - 着色 2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</w:pPr>
  </w:style>
  <w:style w:type="paragraph" w:customStyle="1" w:styleId="70">
    <w:name w:val="修订7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61">
    <w:name w:val="无间隔6"/>
    <w:qFormat/>
    <w:pPr>
      <w:autoSpaceDN w:val="0"/>
    </w:pPr>
    <w:rPr>
      <w:lang w:val="en-GB" w:eastAsia="en-US"/>
    </w:rPr>
  </w:style>
  <w:style w:type="paragraph" w:customStyle="1" w:styleId="58">
    <w:name w:val="修订5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911">
    <w:name w:val="目錄 9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f1">
    <w:name w:val="標號1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f2">
    <w:name w:val="圖表目錄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Beschriftung1">
    <w:name w:val="Beschriftung1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Abbildungsverzeichnis1">
    <w:name w:val="Abbildungsverzeichnis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62">
    <w:name w:val="修订6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3ff4">
    <w:name w:val="수정3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4e">
    <w:name w:val="수정4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9">
    <w:name w:val="无间隔5"/>
    <w:qFormat/>
    <w:pPr>
      <w:autoSpaceDN w:val="0"/>
    </w:pPr>
    <w:rPr>
      <w:lang w:val="en-GB" w:eastAsia="en-US"/>
    </w:rPr>
  </w:style>
  <w:style w:type="paragraph" w:customStyle="1" w:styleId="64">
    <w:name w:val="吹き出し6"/>
    <w:basedOn w:val="a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f">
    <w:name w:val="変更箇所4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4f0">
    <w:name w:val="図表番号4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1">
    <w:name w:val="段落番号4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ascii="MS Mincho" w:eastAsia="MS Mincho" w:hAnsi="MS Mincho" w:cs="CG Times (WN)"/>
      <w:lang w:eastAsia="ar-SA"/>
    </w:rPr>
  </w:style>
  <w:style w:type="paragraph" w:customStyle="1" w:styleId="240">
    <w:name w:val="段落番号 24"/>
    <w:basedOn w:val="4f1"/>
    <w:qFormat/>
    <w:pPr>
      <w:ind w:left="851" w:hanging="284"/>
    </w:pPr>
  </w:style>
  <w:style w:type="paragraph" w:customStyle="1" w:styleId="4f2">
    <w:name w:val="箇条書き4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ascii="MS Mincho" w:eastAsia="MS Mincho" w:hAnsi="MS Mincho" w:cs="CG Times (WN)"/>
      <w:lang w:eastAsia="ar-SA"/>
    </w:rPr>
  </w:style>
  <w:style w:type="paragraph" w:customStyle="1" w:styleId="241">
    <w:name w:val="箇条書き 24"/>
    <w:basedOn w:val="4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3"/>
    <w:qFormat/>
    <w:pPr>
      <w:suppressAutoHyphens/>
      <w:autoSpaceDN w:val="0"/>
      <w:ind w:left="851"/>
    </w:pPr>
    <w:rPr>
      <w:rFonts w:ascii="MS Mincho" w:eastAsia="MS Mincho" w:hAnsi="MS Mincho"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3">
    <w:name w:val="コメント文字列4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4f4">
    <w:name w:val="コメント内容4"/>
    <w:basedOn w:val="4f3"/>
    <w:next w:val="4f3"/>
    <w:qFormat/>
    <w:rPr>
      <w:b/>
      <w:bCs/>
    </w:rPr>
  </w:style>
  <w:style w:type="paragraph" w:customStyle="1" w:styleId="4f5">
    <w:name w:val="見出しマップ4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4f6">
    <w:name w:val="書式なし4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4f7">
    <w:name w:val="標準インデント4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4f8">
    <w:name w:val="記4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36">
    <w:name w:val="本文 23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244">
    <w:name w:val="本文 24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920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2ff2">
    <w:name w:val="题注2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2ff3">
    <w:name w:val="图表目录2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71">
    <w:name w:val="无间隔7"/>
    <w:qFormat/>
    <w:pPr>
      <w:autoSpaceDN w:val="0"/>
    </w:pPr>
    <w:rPr>
      <w:lang w:val="en-GB" w:eastAsia="en-US"/>
    </w:rPr>
  </w:style>
  <w:style w:type="paragraph" w:customStyle="1" w:styleId="82">
    <w:name w:val="无间隔8"/>
    <w:qFormat/>
    <w:pPr>
      <w:autoSpaceDN w:val="0"/>
    </w:pPr>
    <w:rPr>
      <w:lang w:val="en-GB" w:eastAsia="en-US"/>
    </w:rPr>
  </w:style>
  <w:style w:type="paragraph" w:customStyle="1" w:styleId="72">
    <w:name w:val="吹き出し7"/>
    <w:basedOn w:val="a"/>
    <w:qFormat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5a">
    <w:name w:val="図表番号5"/>
    <w:basedOn w:val="a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b">
    <w:name w:val="段落番号5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b"/>
    <w:qFormat/>
    <w:pPr>
      <w:ind w:left="851" w:hanging="284"/>
    </w:pPr>
  </w:style>
  <w:style w:type="paragraph" w:customStyle="1" w:styleId="5c">
    <w:name w:val="箇条書き5"/>
    <w:basedOn w:val="a3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c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3"/>
    <w:qFormat/>
    <w:pPr>
      <w:suppressAutoHyphens/>
      <w:autoSpaceDN w:val="0"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d">
    <w:name w:val="コメント文字列5"/>
    <w:basedOn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5e">
    <w:name w:val="コメント内容5"/>
    <w:basedOn w:val="5d"/>
    <w:next w:val="5d"/>
    <w:qFormat/>
    <w:rPr>
      <w:b/>
      <w:bCs/>
    </w:rPr>
  </w:style>
  <w:style w:type="paragraph" w:customStyle="1" w:styleId="5f">
    <w:name w:val="見出しマップ5"/>
    <w:basedOn w:val="a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5f0">
    <w:name w:val="書式なし5"/>
    <w:basedOn w:val="a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5f1">
    <w:name w:val="標準インデント5"/>
    <w:basedOn w:val="a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5f2">
    <w:name w:val="記5"/>
    <w:basedOn w:val="a"/>
    <w:next w:val="a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3ff5">
    <w:name w:val="题注3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3ff6">
    <w:name w:val="图表目录3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character" w:customStyle="1" w:styleId="qqqChar">
    <w:name w:val="qqq Char"/>
    <w:link w:val="qqq"/>
    <w:locked/>
    <w:rPr>
      <w:rFonts w:ascii="Arial" w:hAnsi="Arial" w:cs="Arial"/>
      <w:sz w:val="22"/>
      <w:lang w:eastAsia="zh-CN"/>
    </w:rPr>
  </w:style>
  <w:style w:type="paragraph" w:customStyle="1" w:styleId="qqq">
    <w:name w:val="qqq"/>
    <w:basedOn w:val="5"/>
    <w:link w:val="qqq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aria">
    <w:name w:val="aria"/>
    <w:basedOn w:val="a"/>
    <w:qFormat/>
    <w:pPr>
      <w:keepNext/>
      <w:keepLines/>
      <w:autoSpaceDN w:val="0"/>
      <w:spacing w:after="0"/>
      <w:jc w:val="both"/>
    </w:pPr>
    <w:rPr>
      <w:rFonts w:ascii="Arial" w:hAnsi="Arial"/>
      <w:sz w:val="18"/>
      <w:szCs w:val="18"/>
    </w:rPr>
  </w:style>
  <w:style w:type="paragraph" w:customStyle="1" w:styleId="tan1">
    <w:name w:val="tan1"/>
    <w:basedOn w:val="a"/>
    <w:qFormat/>
    <w:pPr>
      <w:autoSpaceDN w:val="0"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B1s">
    <w:name w:val="B1s"/>
    <w:basedOn w:val="B1"/>
    <w:qFormat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autoSpaceDN w:val="0"/>
      <w:spacing w:after="0"/>
    </w:pPr>
    <w:rPr>
      <w:rFonts w:ascii="Arial" w:hAnsi="Arial"/>
      <w:sz w:val="18"/>
      <w:lang w:eastAsia="zh-CN"/>
    </w:rPr>
  </w:style>
  <w:style w:type="character" w:customStyle="1" w:styleId="B8Char">
    <w:name w:val="B8 Char"/>
    <w:link w:val="B8"/>
    <w:qFormat/>
    <w:locked/>
    <w:rPr>
      <w:lang w:eastAsia="ja-JP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CG Times (WN)" w:hAnsi="CG Times (WN)"/>
      <w:lang w:eastAsia="ja-JP"/>
    </w:rPr>
  </w:style>
  <w:style w:type="paragraph" w:customStyle="1" w:styleId="BalloonText1">
    <w:name w:val="Balloon Text1"/>
    <w:basedOn w:val="a"/>
    <w:qFormat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"/>
    <w:qFormat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"/>
    <w:qFormat/>
    <w:pPr>
      <w:overflowPunct w:val="0"/>
      <w:autoSpaceDE w:val="0"/>
      <w:autoSpaceDN w:val="0"/>
      <w:adjustRightInd w:val="0"/>
      <w:ind w:left="2269" w:hanging="284"/>
    </w:pPr>
    <w:rPr>
      <w:lang w:eastAsia="zh-CN"/>
    </w:rPr>
  </w:style>
  <w:style w:type="paragraph" w:customStyle="1" w:styleId="TDC91">
    <w:name w:val="TDC 9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zh-CN"/>
    </w:rPr>
  </w:style>
  <w:style w:type="paragraph" w:customStyle="1" w:styleId="Epgrafe1">
    <w:name w:val="Epígrafe1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Tabladeilustraciones1">
    <w:name w:val="Tabla de ilustraciones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3ff7">
    <w:name w:val="列出段落3"/>
    <w:basedOn w:val="a"/>
    <w:qFormat/>
    <w:pPr>
      <w:autoSpaceDN w:val="0"/>
      <w:ind w:firstLineChars="200" w:firstLine="420"/>
    </w:pPr>
    <w:rPr>
      <w:lang w:eastAsia="zh-CN"/>
    </w:rPr>
  </w:style>
  <w:style w:type="character" w:customStyle="1" w:styleId="B-BodyChar">
    <w:name w:val="B-Body Char"/>
    <w:link w:val="B-Body"/>
    <w:locked/>
    <w:rPr>
      <w:rFonts w:ascii="宋体" w:hAnsi="宋体"/>
      <w:sz w:val="22"/>
    </w:rPr>
  </w:style>
  <w:style w:type="paragraph" w:customStyle="1" w:styleId="B-Body">
    <w:name w:val="B-Body"/>
    <w:link w:val="B-BodyChar"/>
    <w:qFormat/>
    <w:pPr>
      <w:tabs>
        <w:tab w:val="left" w:pos="2160"/>
      </w:tabs>
      <w:autoSpaceDN w:val="0"/>
      <w:spacing w:before="120" w:after="40"/>
      <w:ind w:left="720"/>
    </w:pPr>
    <w:rPr>
      <w:rFonts w:ascii="宋体" w:hAnsi="宋体"/>
      <w:sz w:val="22"/>
      <w:lang w:val="fr-FR" w:eastAsia="fr-FR"/>
    </w:rPr>
  </w:style>
  <w:style w:type="paragraph" w:customStyle="1" w:styleId="4f9">
    <w:name w:val="列出段落4"/>
    <w:basedOn w:val="a"/>
    <w:qFormat/>
    <w:pPr>
      <w:autoSpaceDN w:val="0"/>
      <w:ind w:firstLineChars="200" w:firstLine="420"/>
    </w:pPr>
    <w:rPr>
      <w:lang w:eastAsia="zh-CN"/>
    </w:rPr>
  </w:style>
  <w:style w:type="paragraph" w:customStyle="1" w:styleId="Commentnokia0">
    <w:name w:val="Comment nokia"/>
    <w:basedOn w:val="4"/>
    <w:qFormat/>
    <w:pPr>
      <w:overflowPunct w:val="0"/>
      <w:autoSpaceDE w:val="0"/>
      <w:autoSpaceDN w:val="0"/>
      <w:adjustRightInd w:val="0"/>
    </w:pPr>
    <w:rPr>
      <w:b/>
      <w:sz w:val="28"/>
      <w:lang w:eastAsia="zh-CN"/>
    </w:rPr>
  </w:style>
  <w:style w:type="paragraph" w:customStyle="1" w:styleId="5f3">
    <w:name w:val="列出段落5"/>
    <w:basedOn w:val="a"/>
    <w:qFormat/>
    <w:pPr>
      <w:autoSpaceDN w:val="0"/>
      <w:ind w:firstLineChars="200" w:firstLine="420"/>
    </w:pPr>
    <w:rPr>
      <w:lang w:eastAsia="zh-CN"/>
    </w:rPr>
  </w:style>
  <w:style w:type="paragraph" w:customStyle="1" w:styleId="wxs">
    <w:name w:val="wxs_正文"/>
    <w:basedOn w:val="a"/>
    <w:qFormat/>
    <w:pPr>
      <w:overflowPunct w:val="0"/>
      <w:autoSpaceDE w:val="0"/>
      <w:autoSpaceDN w:val="0"/>
      <w:adjustRightInd w:val="0"/>
      <w:spacing w:beforeLines="50" w:afterLines="50" w:after="0"/>
      <w:ind w:firstLineChars="200" w:firstLine="200"/>
    </w:pPr>
    <w:rPr>
      <w:szCs w:val="21"/>
      <w:lang w:eastAsia="zh-CN"/>
    </w:rPr>
  </w:style>
  <w:style w:type="paragraph" w:customStyle="1" w:styleId="wxs1">
    <w:name w:val="wxs_1级标题"/>
    <w:basedOn w:val="1"/>
    <w:next w:val="wxs"/>
    <w:qFormat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</w:pPr>
    <w:rPr>
      <w:rFonts w:ascii="Times New Roman" w:hAnsi="Times New Roman"/>
      <w:b/>
      <w:bCs/>
      <w:kern w:val="44"/>
      <w:szCs w:val="44"/>
    </w:rPr>
  </w:style>
  <w:style w:type="character" w:customStyle="1" w:styleId="wxs2Char">
    <w:name w:val="wxs_2级标题 Char"/>
    <w:link w:val="wxs2"/>
    <w:locked/>
    <w:rPr>
      <w:rFonts w:ascii="宋体" w:hAnsi="宋体"/>
      <w:b/>
      <w:bCs/>
      <w:kern w:val="44"/>
      <w:sz w:val="30"/>
      <w:szCs w:val="32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</w:pPr>
    <w:rPr>
      <w:rFonts w:ascii="宋体" w:hAnsi="宋体"/>
      <w:b/>
      <w:bCs/>
      <w:kern w:val="44"/>
      <w:sz w:val="30"/>
      <w:szCs w:val="32"/>
      <w:lang w:val="fr-FR"/>
    </w:rPr>
  </w:style>
  <w:style w:type="paragraph" w:customStyle="1" w:styleId="NOTE1">
    <w:name w:val="NOTE"/>
    <w:basedOn w:val="B3"/>
    <w:qFormat/>
    <w:pPr>
      <w:autoSpaceDN w:val="0"/>
    </w:pPr>
    <w:rPr>
      <w:lang w:eastAsia="zh-CN"/>
    </w:rPr>
  </w:style>
  <w:style w:type="paragraph" w:customStyle="1" w:styleId="Bullet2">
    <w:name w:val="Bullet2"/>
    <w:basedOn w:val="a"/>
    <w:qFormat/>
    <w:pPr>
      <w:overflowPunct w:val="0"/>
      <w:autoSpaceDE w:val="0"/>
      <w:autoSpaceDN w:val="0"/>
      <w:adjustRightInd w:val="0"/>
      <w:ind w:left="720" w:hanging="360"/>
    </w:pPr>
    <w:rPr>
      <w:rFonts w:ascii="Arial" w:hAnsi="Arial"/>
      <w:lang w:eastAsia="zh-CN"/>
    </w:rPr>
  </w:style>
  <w:style w:type="paragraph" w:customStyle="1" w:styleId="text3bullet">
    <w:name w:val="text3 bullet"/>
    <w:basedOn w:val="a"/>
    <w:qFormat/>
    <w:pPr>
      <w:tabs>
        <w:tab w:val="left" w:pos="1492"/>
      </w:tabs>
      <w:overflowPunct w:val="0"/>
      <w:autoSpaceDE w:val="0"/>
      <w:autoSpaceDN w:val="0"/>
      <w:adjustRightInd w:val="0"/>
      <w:ind w:left="1492" w:hanging="360"/>
    </w:pPr>
    <w:rPr>
      <w:rFonts w:ascii="Arial" w:hAnsi="Arial"/>
      <w:lang w:eastAsia="zh-CN"/>
    </w:rPr>
  </w:style>
  <w:style w:type="paragraph" w:customStyle="1" w:styleId="UnnumberedSubheading">
    <w:name w:val="Unnumbered Subheading"/>
    <w:basedOn w:val="H6"/>
    <w:next w:val="ae"/>
    <w:qFormat/>
    <w:pPr>
      <w:autoSpaceDN w:val="0"/>
      <w:spacing w:after="120"/>
      <w:ind w:left="0" w:firstLine="0"/>
    </w:pPr>
    <w:rPr>
      <w:rFonts w:cs="Arial"/>
      <w:b/>
      <w:lang w:eastAsia="zh-CN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autoSpaceDN w:val="0"/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overflowPunct w:val="0"/>
      <w:autoSpaceDE w:val="0"/>
      <w:autoSpaceDN w:val="0"/>
      <w:adjustRightInd w:val="0"/>
      <w:snapToGrid w:val="0"/>
      <w:ind w:left="0" w:firstLine="0"/>
    </w:pPr>
    <w:rPr>
      <w:rFonts w:cs="Arial"/>
      <w:lang w:eastAsia="zh-CN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autoSpaceDN w:val="0"/>
      <w:spacing w:before="60" w:after="120"/>
    </w:pPr>
    <w:rPr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autoSpaceDN w:val="0"/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TdocList">
    <w:name w:val="Tdoc_List"/>
    <w:basedOn w:val="a"/>
    <w:qFormat/>
    <w:pPr>
      <w:tabs>
        <w:tab w:val="left" w:pos="432"/>
      </w:tabs>
      <w:autoSpaceDN w:val="0"/>
      <w:spacing w:after="0"/>
      <w:ind w:left="432" w:hanging="360"/>
    </w:pPr>
    <w:rPr>
      <w:lang w:val="en-US" w:eastAsia="zh-CN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character" w:customStyle="1" w:styleId="wordsection1Char">
    <w:name w:val="wordsection1 Char"/>
    <w:link w:val="wordsection1"/>
    <w:locked/>
    <w:rPr>
      <w:rFonts w:ascii="Calibri" w:eastAsia="Calibri" w:hAnsi="Calibri" w:cs="Calibri"/>
      <w:lang w:val="en-US" w:eastAsia="ja-JP"/>
    </w:rPr>
  </w:style>
  <w:style w:type="paragraph" w:customStyle="1" w:styleId="wordsection1">
    <w:name w:val="wordsection1"/>
    <w:basedOn w:val="a"/>
    <w:link w:val="wordsection1Char"/>
    <w:qFormat/>
    <w:pPr>
      <w:autoSpaceDN w:val="0"/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har11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84">
    <w:name w:val="吹き出し8"/>
    <w:basedOn w:val="a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5">
    <w:name w:val="図表番号6"/>
    <w:basedOn w:val="a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6">
    <w:name w:val="段落番号6"/>
    <w:basedOn w:val="a3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6"/>
    <w:qFormat/>
    <w:pPr>
      <w:ind w:left="851" w:hanging="284"/>
    </w:pPr>
  </w:style>
  <w:style w:type="paragraph" w:customStyle="1" w:styleId="67">
    <w:name w:val="箇条書き6"/>
    <w:basedOn w:val="a3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7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3"/>
    <w:qFormat/>
    <w:pPr>
      <w:suppressAutoHyphens/>
      <w:overflowPunct w:val="0"/>
      <w:autoSpaceDE w:val="0"/>
      <w:autoSpaceDN w:val="0"/>
      <w:adjustRightInd w:val="0"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qFormat/>
    <w:pPr>
      <w:ind w:left="1135"/>
    </w:pPr>
  </w:style>
  <w:style w:type="paragraph" w:customStyle="1" w:styleId="460">
    <w:name w:val="一覧 46"/>
    <w:basedOn w:val="361"/>
    <w:qFormat/>
    <w:pPr>
      <w:ind w:left="1418"/>
    </w:pPr>
  </w:style>
  <w:style w:type="paragraph" w:customStyle="1" w:styleId="560">
    <w:name w:val="一覧 56"/>
    <w:basedOn w:val="460"/>
    <w:qFormat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qFormat/>
    <w:pPr>
      <w:ind w:left="1702"/>
    </w:pPr>
  </w:style>
  <w:style w:type="paragraph" w:customStyle="1" w:styleId="68">
    <w:name w:val="コメント文字列6"/>
    <w:basedOn w:val="a"/>
    <w:qFormat/>
    <w:pPr>
      <w:suppressAutoHyphens/>
      <w:overflowPunct w:val="0"/>
      <w:autoSpaceDE w:val="0"/>
      <w:autoSpaceDN w:val="0"/>
      <w:adjustRightInd w:val="0"/>
    </w:pPr>
    <w:rPr>
      <w:rFonts w:eastAsia="MS Mincho" w:cs="CG Times (WN)"/>
      <w:lang w:eastAsia="ar-SA"/>
    </w:rPr>
  </w:style>
  <w:style w:type="paragraph" w:customStyle="1" w:styleId="69">
    <w:name w:val="コメント内容6"/>
    <w:basedOn w:val="68"/>
    <w:next w:val="68"/>
    <w:qFormat/>
    <w:rPr>
      <w:b/>
      <w:bCs/>
    </w:rPr>
  </w:style>
  <w:style w:type="paragraph" w:customStyle="1" w:styleId="6a">
    <w:name w:val="見出しマップ6"/>
    <w:basedOn w:val="a"/>
    <w:qFormat/>
    <w:pPr>
      <w:shd w:val="clear" w:color="auto" w:fill="000080"/>
      <w:suppressAutoHyphens/>
      <w:overflowPunct w:val="0"/>
      <w:autoSpaceDE w:val="0"/>
      <w:autoSpaceDN w:val="0"/>
      <w:adjustRightInd w:val="0"/>
    </w:pPr>
    <w:rPr>
      <w:rFonts w:ascii="Tahoma" w:eastAsia="MS Mincho" w:hAnsi="Tahoma" w:cs="Tahoma"/>
      <w:lang w:eastAsia="ar-SA"/>
    </w:rPr>
  </w:style>
  <w:style w:type="paragraph" w:customStyle="1" w:styleId="6b">
    <w:name w:val="書式なし6"/>
    <w:basedOn w:val="a"/>
    <w:qFormat/>
    <w:pPr>
      <w:suppressAutoHyphens/>
      <w:overflowPunct w:val="0"/>
      <w:autoSpaceDE w:val="0"/>
      <w:autoSpaceDN w:val="0"/>
      <w:adjustRightInd w:val="0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"/>
    <w:qFormat/>
    <w:pPr>
      <w:suppressAutoHyphens/>
      <w:overflowPunct w:val="0"/>
      <w:autoSpaceDE w:val="0"/>
      <w:autoSpaceDN w:val="0"/>
      <w:adjustRightInd w:val="0"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"/>
    <w:qFormat/>
    <w:pPr>
      <w:suppressAutoHyphens/>
      <w:overflowPunct w:val="0"/>
      <w:autoSpaceDE w:val="0"/>
      <w:autoSpaceDN w:val="0"/>
      <w:adjustRightInd w:val="0"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"/>
    <w:qFormat/>
    <w:pPr>
      <w:suppressAutoHyphens/>
      <w:overflowPunct w:val="0"/>
      <w:autoSpaceDE w:val="0"/>
      <w:autoSpaceDN w:val="0"/>
      <w:adjustRightInd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"/>
    <w:qFormat/>
    <w:pPr>
      <w:suppressAutoHyphens/>
      <w:overflowPunct w:val="0"/>
      <w:autoSpaceDE w:val="0"/>
      <w:autoSpaceDN w:val="0"/>
      <w:adjustRightInd w:val="0"/>
      <w:ind w:left="567"/>
    </w:pPr>
    <w:rPr>
      <w:rFonts w:ascii="Arial" w:eastAsia="MS Mincho" w:hAnsi="Arial" w:cs="Arial"/>
      <w:lang w:eastAsia="ar-SA"/>
    </w:rPr>
  </w:style>
  <w:style w:type="paragraph" w:customStyle="1" w:styleId="6c">
    <w:name w:val="標準インデント6"/>
    <w:basedOn w:val="a"/>
    <w:qFormat/>
    <w:pPr>
      <w:suppressAutoHyphens/>
      <w:overflowPunct w:val="0"/>
      <w:autoSpaceDE w:val="0"/>
      <w:autoSpaceDN w:val="0"/>
      <w:adjustRightInd w:val="0"/>
      <w:ind w:left="708"/>
    </w:pPr>
    <w:rPr>
      <w:rFonts w:eastAsia="MS Mincho" w:cs="CG Times (WN)"/>
      <w:lang w:eastAsia="ar-SA"/>
    </w:rPr>
  </w:style>
  <w:style w:type="paragraph" w:customStyle="1" w:styleId="6d">
    <w:name w:val="記6"/>
    <w:basedOn w:val="a"/>
    <w:next w:val="a"/>
    <w:qFormat/>
    <w:pPr>
      <w:suppressAutoHyphens/>
      <w:overflowPunct w:val="0"/>
      <w:autoSpaceDE w:val="0"/>
      <w:autoSpaceDN w:val="0"/>
      <w:adjustRightInd w:val="0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"/>
    <w:qFormat/>
    <w:pPr>
      <w:suppressAutoHyphens/>
      <w:overflowPunct w:val="0"/>
      <w:autoSpaceDE w:val="0"/>
      <w:autoSpaceDN w:val="0"/>
      <w:adjustRightInd w:val="0"/>
    </w:pPr>
    <w:rPr>
      <w:rFonts w:ascii="Courier New" w:eastAsia="MS Mincho" w:hAnsi="Courier New" w:cs="Courier New"/>
      <w:lang w:eastAsia="ar-SA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lang w:val="en-GB" w:eastAsia="en-US"/>
    </w:rPr>
  </w:style>
  <w:style w:type="paragraph" w:customStyle="1" w:styleId="94">
    <w:name w:val="无间隔9"/>
    <w:qFormat/>
    <w:pPr>
      <w:autoSpaceDN w:val="0"/>
    </w:pPr>
    <w:rPr>
      <w:lang w:val="en-GB" w:eastAsia="en-US"/>
    </w:rPr>
  </w:style>
  <w:style w:type="paragraph" w:customStyle="1" w:styleId="74">
    <w:name w:val="変更箇所7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95">
    <w:name w:val="吹き出し9"/>
    <w:basedOn w:val="a"/>
    <w:uiPriority w:val="99"/>
    <w:qFormat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5">
    <w:name w:val="図表番号7"/>
    <w:basedOn w:val="a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6">
    <w:name w:val="段落番号7"/>
    <w:basedOn w:val="a3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6"/>
    <w:uiPriority w:val="99"/>
    <w:qFormat/>
    <w:pPr>
      <w:ind w:left="851" w:hanging="284"/>
    </w:pPr>
  </w:style>
  <w:style w:type="paragraph" w:customStyle="1" w:styleId="77">
    <w:name w:val="箇条書き7"/>
    <w:basedOn w:val="a3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7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3"/>
    <w:uiPriority w:val="99"/>
    <w:qFormat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qFormat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qFormat/>
    <w:pPr>
      <w:ind w:left="1702"/>
    </w:pPr>
  </w:style>
  <w:style w:type="paragraph" w:customStyle="1" w:styleId="471">
    <w:name w:val="箇条書き 47"/>
    <w:basedOn w:val="370"/>
    <w:uiPriority w:val="99"/>
    <w:qFormat/>
    <w:pPr>
      <w:ind w:left="1418"/>
    </w:pPr>
  </w:style>
  <w:style w:type="paragraph" w:customStyle="1" w:styleId="571">
    <w:name w:val="箇条書き 57"/>
    <w:basedOn w:val="471"/>
    <w:uiPriority w:val="99"/>
    <w:qFormat/>
    <w:pPr>
      <w:ind w:left="1702"/>
    </w:pPr>
  </w:style>
  <w:style w:type="paragraph" w:customStyle="1" w:styleId="78">
    <w:name w:val="コメント文字列7"/>
    <w:basedOn w:val="a"/>
    <w:uiPriority w:val="99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9">
    <w:name w:val="コメント内容7"/>
    <w:basedOn w:val="78"/>
    <w:next w:val="78"/>
    <w:uiPriority w:val="99"/>
    <w:qFormat/>
    <w:rPr>
      <w:b/>
      <w:bCs/>
    </w:rPr>
  </w:style>
  <w:style w:type="paragraph" w:customStyle="1" w:styleId="7a">
    <w:name w:val="見出しマップ7"/>
    <w:basedOn w:val="a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b">
    <w:name w:val="書式なし7"/>
    <w:basedOn w:val="a"/>
    <w:uiPriority w:val="99"/>
    <w:qFormat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"/>
    <w:uiPriority w:val="99"/>
    <w:qFormat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"/>
    <w:uiPriority w:val="99"/>
    <w:qFormat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c">
    <w:name w:val="標準インデント7"/>
    <w:basedOn w:val="a"/>
    <w:uiPriority w:val="99"/>
    <w:qFormat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d">
    <w:name w:val="記7"/>
    <w:basedOn w:val="a"/>
    <w:next w:val="a"/>
    <w:uiPriority w:val="99"/>
    <w:qFormat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"/>
    <w:uiPriority w:val="99"/>
    <w:qFormat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"/>
    <w:uiPriority w:val="99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"/>
    <w:uiPriority w:val="99"/>
    <w:qFormat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1ff3">
    <w:name w:val="正文1"/>
    <w:qFormat/>
    <w:pPr>
      <w:autoSpaceDN w:val="0"/>
      <w:jc w:val="both"/>
    </w:pPr>
    <w:rPr>
      <w:kern w:val="2"/>
      <w:sz w:val="21"/>
      <w:szCs w:val="21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Char2CharChar2">
    <w:name w:val="Char Char2 Char Char2"/>
    <w:basedOn w:val="a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Geneva" w:eastAsia="Bookman Old Style" w:hAnsi="Geneva"/>
      <w:sz w:val="24"/>
      <w:lang w:val="en-US" w:eastAsia="zh-CN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Helvetica" w:hAnsi="Helvetica" w:cs="Helvetica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323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</w:rPr>
  </w:style>
  <w:style w:type="paragraph" w:customStyle="1" w:styleId="940">
    <w:name w:val="目录 94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Calibri Light"/>
      <w:bCs/>
      <w:szCs w:val="22"/>
      <w:lang w:val="en-US"/>
    </w:rPr>
  </w:style>
  <w:style w:type="paragraph" w:customStyle="1" w:styleId="4fa">
    <w:name w:val="题注4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Calibri Light"/>
      <w:b/>
    </w:rPr>
  </w:style>
  <w:style w:type="paragraph" w:customStyle="1" w:styleId="4fb">
    <w:name w:val="图表目录4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Calibri Light"/>
      <w:b/>
    </w:rPr>
  </w:style>
  <w:style w:type="paragraph" w:customStyle="1" w:styleId="101">
    <w:name w:val="无间隔10"/>
    <w:qFormat/>
    <w:pPr>
      <w:autoSpaceDN w:val="0"/>
    </w:pPr>
    <w:rPr>
      <w:lang w:val="en-GB" w:eastAsia="en-US"/>
    </w:rPr>
  </w:style>
  <w:style w:type="paragraph" w:customStyle="1" w:styleId="112">
    <w:name w:val="无间隔11"/>
    <w:uiPriority w:val="99"/>
    <w:qFormat/>
    <w:pPr>
      <w:autoSpaceDN w:val="0"/>
    </w:pPr>
    <w:rPr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"/>
    <w:link w:val="ColorfulList-Accent1Char1"/>
    <w:uiPriority w:val="34"/>
    <w:qFormat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paragraph" w:customStyle="1" w:styleId="xxxxxxxb1">
    <w:name w:val="x_x_x_xxxxb1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xxxxxxxb2">
    <w:name w:val="x_x_x_xxxxb2"/>
    <w:basedOn w:val="a"/>
    <w:qFormat/>
    <w:pPr>
      <w:autoSpaceDN w:val="0"/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2ff4">
    <w:name w:val="正文2"/>
    <w:qFormat/>
    <w:pPr>
      <w:autoSpaceDN w:val="0"/>
      <w:jc w:val="both"/>
    </w:pPr>
    <w:rPr>
      <w:kern w:val="2"/>
      <w:sz w:val="21"/>
      <w:szCs w:val="21"/>
    </w:rPr>
  </w:style>
  <w:style w:type="character" w:customStyle="1" w:styleId="3GPPNormalTextChar">
    <w:name w:val="3GPP Normal Text Char"/>
    <w:link w:val="3GPPNormalText"/>
    <w:locked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pPr>
      <w:overflowPunct/>
      <w:autoSpaceDE/>
      <w:adjustRightInd/>
      <w:ind w:hanging="22"/>
      <w:jc w:val="both"/>
    </w:pPr>
    <w:rPr>
      <w:rFonts w:ascii="Arial" w:hAnsi="Arial" w:cs="Arial"/>
      <w:sz w:val="24"/>
      <w:szCs w:val="24"/>
    </w:rPr>
  </w:style>
  <w:style w:type="paragraph" w:customStyle="1" w:styleId="CharChar33">
    <w:name w:val="Char Char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</w:pPr>
    <w:rPr>
      <w:lang w:eastAsia="zh-CN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</w:rPr>
  </w:style>
  <w:style w:type="paragraph" w:customStyle="1" w:styleId="912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f4">
    <w:name w:val="図表目次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  <w:sz w:val="22"/>
      <w:szCs w:val="22"/>
    </w:rPr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qFormat/>
    <w:pPr>
      <w:keepNext w:val="0"/>
      <w:keepLines w:val="0"/>
      <w:overflowPunct w:val="0"/>
      <w:autoSpaceDE w:val="0"/>
      <w:autoSpaceDN w:val="0"/>
      <w:adjustRightInd w:val="0"/>
    </w:pPr>
    <w:rPr>
      <w:rFonts w:eastAsia="MS Mincho" w:cs="Arial"/>
      <w:b/>
      <w:lang w:eastAsia="zh-CN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caps/>
      <w:smallCaps/>
      <w:sz w:val="16"/>
      <w:szCs w:val="24"/>
      <w:lang w:val="en-US" w:eastAsia="zh-CN"/>
    </w:rPr>
  </w:style>
  <w:style w:type="paragraph" w:customStyle="1" w:styleId="Style2">
    <w:name w:val="Style2"/>
    <w:basedOn w:val="6"/>
    <w:next w:val="6"/>
    <w:qFormat/>
    <w:pPr>
      <w:keepNext w:val="0"/>
      <w:keepLines w:val="0"/>
      <w:tabs>
        <w:tab w:val="left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cs="Arial"/>
      <w:b/>
      <w:bCs/>
      <w:sz w:val="22"/>
      <w:szCs w:val="22"/>
      <w:lang w:eastAsia="zh-CN"/>
    </w:rPr>
  </w:style>
  <w:style w:type="paragraph" w:customStyle="1" w:styleId="BodyTextIndent1">
    <w:name w:val="Body Text Indent1"/>
    <w:basedOn w:val="a"/>
    <w:qFormat/>
    <w:pPr>
      <w:overflowPunct w:val="0"/>
      <w:autoSpaceDE w:val="0"/>
      <w:autoSpaceDN w:val="0"/>
      <w:adjustRightInd w:val="0"/>
      <w:spacing w:after="120"/>
      <w:ind w:left="283"/>
    </w:pPr>
    <w:rPr>
      <w:lang w:eastAsia="zh-CN"/>
    </w:rPr>
  </w:style>
  <w:style w:type="paragraph" w:customStyle="1" w:styleId="H8">
    <w:name w:val="H8"/>
    <w:basedOn w:val="a"/>
    <w:qFormat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cs="Arial"/>
      <w:lang w:eastAsia="zh-CN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TableofFigures3">
    <w:name w:val="Table of Figures3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TOC94">
    <w:name w:val="TOC 94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TableofFigures4">
    <w:name w:val="Table of Figures4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711">
    <w:name w:val="目录 711"/>
    <w:basedOn w:val="a"/>
    <w:next w:val="a"/>
    <w:uiPriority w:val="39"/>
    <w:qFormat/>
    <w:pPr>
      <w:keepLines/>
      <w:widowControl w:val="0"/>
      <w:tabs>
        <w:tab w:val="right" w:leader="dot" w:pos="9639"/>
      </w:tabs>
      <w:autoSpaceDN w:val="0"/>
      <w:spacing w:after="0"/>
      <w:ind w:left="2268" w:right="425" w:hanging="2268"/>
    </w:pPr>
    <w:rPr>
      <w:rFonts w:eastAsia="Malgun Gothic"/>
    </w:rPr>
  </w:style>
  <w:style w:type="paragraph" w:customStyle="1" w:styleId="CharChar34">
    <w:name w:val="Char Char3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11">
    <w:name w:val="中等深浅底纹 1 - 强调文字颜色 11"/>
    <w:basedOn w:val="a"/>
    <w:uiPriority w:val="99"/>
    <w:pPr>
      <w:autoSpaceDN w:val="0"/>
    </w:pPr>
    <w:rPr>
      <w:rFonts w:eastAsia="Malgun Gothic"/>
    </w:rPr>
  </w:style>
  <w:style w:type="paragraph" w:customStyle="1" w:styleId="218">
    <w:name w:val="中等深浅网格 21"/>
    <w:basedOn w:val="a"/>
    <w:uiPriority w:val="99"/>
    <w:pPr>
      <w:autoSpaceDN w:val="0"/>
    </w:pPr>
    <w:rPr>
      <w:rFonts w:eastAsia="Malgun Gothic"/>
    </w:rPr>
  </w:style>
  <w:style w:type="character" w:customStyle="1" w:styleId="StyleTACChar">
    <w:name w:val="Style TAC + Char"/>
    <w:link w:val="StyleTAC"/>
    <w:qFormat/>
    <w:locked/>
    <w:rPr>
      <w:rFonts w:ascii="Arial" w:hAnsi="Arial" w:cs="Arial"/>
      <w:kern w:val="2"/>
      <w:sz w:val="18"/>
      <w:lang w:eastAsia="en-US"/>
    </w:rPr>
  </w:style>
  <w:style w:type="paragraph" w:customStyle="1" w:styleId="StyleTAC">
    <w:name w:val="Style TAC +"/>
    <w:basedOn w:val="TAC"/>
    <w:next w:val="TAC"/>
    <w:link w:val="StyleTACChar"/>
    <w:qFormat/>
    <w:pPr>
      <w:autoSpaceDN w:val="0"/>
    </w:pPr>
    <w:rPr>
      <w:rFonts w:cs="Arial"/>
      <w:kern w:val="2"/>
      <w:lang w:val="fr-FR"/>
    </w:rPr>
  </w:style>
  <w:style w:type="character" w:customStyle="1" w:styleId="1Char0">
    <w:name w:val="样式1 Char"/>
    <w:link w:val="1ff5"/>
    <w:qFormat/>
    <w:locked/>
    <w:rPr>
      <w:rFonts w:ascii="Arial" w:hAnsi="Arial" w:cs="Arial"/>
      <w:sz w:val="18"/>
      <w:lang w:val="zh-CN" w:eastAsia="ja-JP"/>
    </w:rPr>
  </w:style>
  <w:style w:type="paragraph" w:customStyle="1" w:styleId="1ff5">
    <w:name w:val="样式1"/>
    <w:basedOn w:val="TAN"/>
    <w:link w:val="1Char0"/>
    <w:qFormat/>
    <w:pPr>
      <w:overflowPunct w:val="0"/>
      <w:autoSpaceDE w:val="0"/>
      <w:autoSpaceDN w:val="0"/>
      <w:adjustRightInd w:val="0"/>
      <w:ind w:left="360" w:hanging="360"/>
    </w:pPr>
    <w:rPr>
      <w:rFonts w:cs="Arial"/>
      <w:lang w:val="zh-CN"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</w:pPr>
    <w:rPr>
      <w:rFonts w:eastAsia="MS Mincho" w:cs="Arial"/>
      <w:szCs w:val="18"/>
      <w:lang w:eastAsia="zh-CN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">
    <w:name w:val="T"/>
    <w:basedOn w:val="TAC"/>
    <w:qFormat/>
    <w:pPr>
      <w:overflowPunct w:val="0"/>
      <w:autoSpaceDE w:val="0"/>
      <w:autoSpaceDN w:val="0"/>
      <w:adjustRightInd w:val="0"/>
    </w:pPr>
    <w:rPr>
      <w:rFonts w:cs="Arial"/>
      <w:lang w:eastAsia="zh-CN"/>
    </w:rPr>
  </w:style>
  <w:style w:type="character" w:customStyle="1" w:styleId="TACChar">
    <w:name w:val="TAC Char"/>
    <w:qFormat/>
    <w:locked/>
    <w:rPr>
      <w:rFonts w:ascii="Arial" w:hAnsi="Arial" w:cs="Arial" w:hint="default"/>
      <w:sz w:val="18"/>
      <w:lang w:eastAsia="en-US"/>
    </w:rPr>
  </w:style>
  <w:style w:type="character" w:customStyle="1" w:styleId="TALCar">
    <w:name w:val="TAL Car"/>
    <w:qFormat/>
    <w:locked/>
    <w:rPr>
      <w:rFonts w:ascii="Arial" w:hAnsi="Arial" w:cs="Arial" w:hint="default"/>
      <w:sz w:val="18"/>
      <w:lang w:eastAsia="en-US"/>
    </w:rPr>
  </w:style>
  <w:style w:type="character" w:customStyle="1" w:styleId="ListChar3">
    <w:name w:val="List Char3"/>
    <w:locked/>
    <w:rPr>
      <w:lang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B1Char">
    <w:name w:val="B1 Char"/>
    <w:qFormat/>
    <w:rPr>
      <w:lang w:val="en-GB" w:eastAsia="en-US" w:bidi="ar-SA"/>
    </w:rPr>
  </w:style>
  <w:style w:type="character" w:customStyle="1" w:styleId="fontstyle01">
    <w:name w:val="fontstyle01"/>
    <w:qFormat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msoins0">
    <w:name w:val="msoins"/>
    <w:basedOn w:val="a0"/>
    <w:qFormat/>
  </w:style>
  <w:style w:type="character" w:customStyle="1" w:styleId="B2Char1">
    <w:name w:val="B2 Char1"/>
    <w:qFormat/>
    <w:rPr>
      <w:rFonts w:ascii="Times New Roman" w:hAnsi="Times New Roman" w:cs="Times New Roman" w:hint="default"/>
      <w:lang w:val="en-GB"/>
    </w:rPr>
  </w:style>
  <w:style w:type="character" w:customStyle="1" w:styleId="CharChar4">
    <w:name w:val="Char Char4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lang w:val="en-GB" w:eastAsia="en-US" w:bidi="ar-SA"/>
    </w:rPr>
  </w:style>
  <w:style w:type="character" w:customStyle="1" w:styleId="CharChar5">
    <w:name w:val="Char Char5"/>
    <w:rPr>
      <w:rFonts w:ascii="Arial" w:hAnsi="Arial" w:cs="Arial" w:hint="default"/>
      <w:sz w:val="28"/>
      <w:lang w:val="en-GB" w:eastAsia="en-US" w:bidi="ar-SA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L2">
    <w:name w:val="TAL (文字)"/>
    <w:qFormat/>
    <w:rPr>
      <w:rFonts w:ascii="Arial" w:hAnsi="Arial" w:cs="Arial" w:hint="default"/>
      <w:sz w:val="18"/>
      <w:szCs w:val="18"/>
      <w:lang w:val="en-GB" w:eastAsia="en-US" w:bidi="he-IL"/>
    </w:rPr>
  </w:style>
  <w:style w:type="character" w:customStyle="1" w:styleId="B1Char1">
    <w:name w:val="B1 Char1"/>
    <w:qFormat/>
    <w:rPr>
      <w:rFonts w:ascii="Times New Roman" w:hAnsi="Times New Roman" w:cs="Times New Roman" w:hint="default"/>
      <w:lang w:val="en-GB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Arial" w:hint="default"/>
      <w:lang w:val="en-GB" w:eastAsia="en-US" w:bidi="ar-SA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CharChar21">
    <w:name w:val="Char Char21"/>
    <w:rPr>
      <w:rFonts w:ascii="Times New Roman" w:hAnsi="Times New Roman" w:cs="Times New Roman" w:hint="default"/>
      <w:lang w:val="en-GB" w:eastAsia="en-US"/>
    </w:rPr>
  </w:style>
  <w:style w:type="character" w:customStyle="1" w:styleId="CharChar6">
    <w:name w:val="Char Char6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16">
    <w:name w:val="Char Char16"/>
    <w:rPr>
      <w:rFonts w:ascii="Arial" w:eastAsia="宋体" w:hAnsi="Arial" w:cs="Arial" w:hint="default"/>
      <w:lang w:val="en-GB" w:eastAsia="en-US" w:bidi="ar-SA"/>
    </w:rPr>
  </w:style>
  <w:style w:type="character" w:customStyle="1" w:styleId="CharChar14">
    <w:name w:val="Char Char14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25">
    <w:name w:val="Char Char25"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rPr>
      <w:rFonts w:ascii="Arial" w:hAnsi="Arial" w:cs="Arial" w:hint="default"/>
      <w:lang w:val="en-GB" w:eastAsia="en-US"/>
    </w:rPr>
  </w:style>
  <w:style w:type="character" w:customStyle="1" w:styleId="CharChar26">
    <w:name w:val="Char Char26"/>
    <w:rPr>
      <w:rFonts w:ascii="Times New Roman" w:hAnsi="Times New Roman" w:cs="Times New Roman" w:hint="default"/>
      <w:lang w:val="en-GB" w:eastAsia="en-US"/>
    </w:rPr>
  </w:style>
  <w:style w:type="character" w:customStyle="1" w:styleId="CharChar27">
    <w:name w:val="Char Char27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salin1c">
    <w:name w:val="salin1c"/>
    <w:semiHidden/>
    <w:rPr>
      <w:rFonts w:ascii="Arial" w:hAnsi="Arial" w:cs="Arial" w:hint="default"/>
      <w:color w:val="auto"/>
      <w:sz w:val="20"/>
      <w:szCs w:val="20"/>
    </w:rPr>
  </w:style>
  <w:style w:type="character" w:customStyle="1" w:styleId="EXCar">
    <w:name w:val="EX Car"/>
    <w:qFormat/>
    <w:rPr>
      <w:lang w:val="en-GB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CharChar13">
    <w:name w:val="Char Char13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affffc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NurTextZchn1">
    <w:name w:val="Nur Text Zchn1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Pr>
      <w:rFonts w:ascii="Times New Roman" w:hAnsi="Times New Roman" w:cs="Times New Roman" w:hint="default"/>
      <w:lang w:val="en-GB" w:eastAsia="en-US"/>
    </w:rPr>
  </w:style>
  <w:style w:type="character" w:customStyle="1" w:styleId="CharChar12">
    <w:name w:val="Char Char12"/>
    <w:qFormat/>
    <w:rPr>
      <w:lang w:val="en-GB" w:eastAsia="ja-JP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/>
    </w:rPr>
  </w:style>
  <w:style w:type="character" w:customStyle="1" w:styleId="Heading1Char2">
    <w:name w:val="Heading 1 Char2"/>
    <w:rPr>
      <w:rFonts w:ascii="Arial" w:hAnsi="Arial" w:cs="Arial" w:hint="default"/>
      <w:sz w:val="36"/>
      <w:lang w:val="en-GB" w:eastAsia="en-US"/>
    </w:rPr>
  </w:style>
  <w:style w:type="character" w:customStyle="1" w:styleId="CharChar71">
    <w:name w:val="Char Char7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PlainTextChar1">
    <w:name w:val="Plain Text Char1"/>
    <w:rPr>
      <w:rFonts w:ascii="Courier New" w:hAnsi="Courier New" w:cs="Courier New" w:hint="default"/>
      <w:lang w:val="en-GB" w:eastAsia="en-US"/>
    </w:rPr>
  </w:style>
  <w:style w:type="character" w:customStyle="1" w:styleId="EndnoteTextChar1">
    <w:name w:val="Endnote Text Char1"/>
    <w:uiPriority w:val="99"/>
    <w:qFormat/>
    <w:rPr>
      <w:lang w:val="en-GB" w:eastAsia="en-US"/>
    </w:rPr>
  </w:style>
  <w:style w:type="character" w:customStyle="1" w:styleId="CaptionChar4">
    <w:name w:val="Caption Char4"/>
    <w:qFormat/>
    <w:rPr>
      <w:rFonts w:ascii="Times New Roman" w:hAnsi="Times New Roman" w:cs="Times New Roman" w:hint="default"/>
      <w:b/>
      <w:lang w:val="en-GB" w:eastAsia="ko-KR"/>
    </w:rPr>
  </w:style>
  <w:style w:type="character" w:customStyle="1" w:styleId="searchcontent1">
    <w:name w:val="search_content1"/>
    <w:rPr>
      <w:sz w:val="13"/>
      <w:szCs w:val="13"/>
    </w:rPr>
  </w:style>
  <w:style w:type="character" w:customStyle="1" w:styleId="1ff6">
    <w:name w:val="書式なし (文字)1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7">
    <w:name w:val="文末脚注文字列 (文字)1"/>
    <w:rPr>
      <w:rFonts w:ascii="Times New Roman" w:hAnsi="Times New Roman" w:cs="Times New Roman" w:hint="default"/>
      <w:lang w:val="en-GB" w:eastAsia="en-US"/>
    </w:rPr>
  </w:style>
  <w:style w:type="character" w:customStyle="1" w:styleId="1ff8">
    <w:name w:val="純文字 字元1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9">
    <w:name w:val="章節附註文字 字元1"/>
    <w:rPr>
      <w:lang w:val="en-GB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rPr>
      <w:rFonts w:ascii="Arial" w:hAnsi="Arial" w:cs="Arial" w:hint="default"/>
      <w:sz w:val="28"/>
      <w:lang w:val="en-GB" w:eastAsia="en-US" w:bidi="ar-SA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FooterChar2">
    <w:name w:val="Footer Char2"/>
    <w:rPr>
      <w:sz w:val="18"/>
      <w:szCs w:val="18"/>
    </w:rPr>
  </w:style>
  <w:style w:type="character" w:customStyle="1" w:styleId="Heading7Char3">
    <w:name w:val="Heading 7 Char3"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211">
    <w:name w:val="Char Char211"/>
    <w:rPr>
      <w:rFonts w:ascii="Times New Roman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CharChar61">
    <w:name w:val="Char Char61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161">
    <w:name w:val="Char Char161"/>
    <w:rPr>
      <w:rFonts w:ascii="Arial" w:eastAsia="宋体" w:hAnsi="Arial" w:cs="Arial" w:hint="default"/>
      <w:lang w:val="en-GB" w:eastAsia="en-US" w:bidi="ar-SA"/>
    </w:rPr>
  </w:style>
  <w:style w:type="character" w:customStyle="1" w:styleId="CharChar141">
    <w:name w:val="Char Char141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PlainTextChar3">
    <w:name w:val="Plain Text Char3"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CharChar251">
    <w:name w:val="Char Char251"/>
    <w:rPr>
      <w:rFonts w:ascii="Arial" w:hAnsi="Arial" w:cs="Arial" w:hint="default"/>
      <w:lang w:val="en-GB" w:eastAsia="en-US"/>
    </w:rPr>
  </w:style>
  <w:style w:type="character" w:customStyle="1" w:styleId="CharChar241">
    <w:name w:val="Char Char241"/>
    <w:rPr>
      <w:rFonts w:ascii="Arial" w:hAnsi="Arial" w:cs="Arial" w:hint="default"/>
      <w:sz w:val="36"/>
      <w:lang w:val="en-GB" w:eastAsia="en-US"/>
    </w:rPr>
  </w:style>
  <w:style w:type="character" w:customStyle="1" w:styleId="CharChar171">
    <w:name w:val="Char Char171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1">
    <w:name w:val="Char Char191"/>
    <w:rPr>
      <w:rFonts w:ascii="Times New Roman" w:hAnsi="Times New Roman" w:cs="Times New Roman" w:hint="default"/>
      <w:lang w:val="en-GB"/>
    </w:rPr>
  </w:style>
  <w:style w:type="character" w:customStyle="1" w:styleId="CharChar201">
    <w:name w:val="Char Char201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1">
    <w:name w:val="Char Char301"/>
    <w:rPr>
      <w:rFonts w:ascii="Arial" w:hAnsi="Arial" w:cs="Arial" w:hint="default"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61">
    <w:name w:val="Char Char261"/>
    <w:rPr>
      <w:rFonts w:ascii="Times New Roman" w:hAnsi="Times New Roman" w:cs="Times New Roman" w:hint="default"/>
      <w:lang w:val="en-GB" w:eastAsia="en-US"/>
    </w:rPr>
  </w:style>
  <w:style w:type="character" w:customStyle="1" w:styleId="CharChar281">
    <w:name w:val="Char Char28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">
    <w:name w:val="Char Char271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Titre3Car">
    <w:name w:val="Titre 3 Car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rPr>
      <w:rFonts w:ascii="Arial" w:hAnsi="Arial" w:cs="Arial" w:hint="default"/>
      <w:sz w:val="22"/>
      <w:lang w:val="en-GB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TALZchn">
    <w:name w:val="TAL Zchn"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affffd">
    <w:name w:val="+"/>
    <w:qFormat/>
    <w:rPr>
      <w:vertAlign w:val="superscript"/>
    </w:rPr>
  </w:style>
  <w:style w:type="character" w:customStyle="1" w:styleId="Underrubrik2Char6">
    <w:name w:val="Underrubrik2 Char6"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apple-style-span">
    <w:name w:val="apple-style-span"/>
  </w:style>
  <w:style w:type="character" w:customStyle="1" w:styleId="apple-converted-space">
    <w:name w:val="apple-converted-space"/>
    <w:qFormat/>
  </w:style>
  <w:style w:type="character" w:customStyle="1" w:styleId="ENChar">
    <w:name w:val="EN Char"/>
    <w:rPr>
      <w:color w:val="FF0000"/>
      <w:lang w:val="en-GB" w:eastAsia="en-US"/>
    </w:rPr>
  </w:style>
  <w:style w:type="character" w:customStyle="1" w:styleId="BodyTextIndentChar3">
    <w:name w:val="Body Text Indent Char3"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CharChar111">
    <w:name w:val="Char Char111"/>
    <w:rPr>
      <w:lang w:val="en-GB" w:eastAsia="en-US" w:bidi="ar-SA"/>
    </w:rPr>
  </w:style>
  <w:style w:type="character" w:customStyle="1" w:styleId="BodyTextIndent2Char3">
    <w:name w:val="Body Text Indent 2 Char3"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rPr>
      <w:color w:val="FF0000"/>
      <w:lang w:val="en-GB" w:eastAsia="en-US" w:bidi="ar-SA"/>
    </w:rPr>
  </w:style>
  <w:style w:type="character" w:customStyle="1" w:styleId="h4Char5">
    <w:name w:val="h4 Char5"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rPr>
      <w:rFonts w:ascii="Arial" w:hAnsi="Arial" w:cs="Arial" w:hint="default"/>
      <w:sz w:val="36"/>
      <w:lang w:val="en-GB" w:eastAsia="en-US" w:bidi="ar-SA"/>
    </w:rPr>
  </w:style>
  <w:style w:type="character" w:customStyle="1" w:styleId="mediumtext1">
    <w:name w:val="medium_text1"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Head2AChar5">
    <w:name w:val="Head2A Char5"/>
    <w:rPr>
      <w:rFonts w:ascii="Arial" w:hAnsi="Arial" w:cs="Arial" w:hint="default"/>
      <w:sz w:val="32"/>
      <w:lang w:val="en-GB" w:eastAsia="en-US"/>
    </w:rPr>
  </w:style>
  <w:style w:type="character" w:customStyle="1" w:styleId="Underrubrik2Char5">
    <w:name w:val="Underrubrik2 Char5"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rPr>
      <w:rFonts w:ascii="Arial" w:hAnsi="Arial" w:cs="Arial" w:hint="default"/>
      <w:lang w:eastAsia="en-US"/>
    </w:rPr>
  </w:style>
  <w:style w:type="character" w:customStyle="1" w:styleId="Head2AChar6">
    <w:name w:val="Head2A Char6"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rPr>
      <w:lang w:val="en-GB" w:eastAsia="en-GB" w:bidi="ar-SA"/>
    </w:rPr>
  </w:style>
  <w:style w:type="character" w:customStyle="1" w:styleId="PlainTextChar2">
    <w:name w:val="Plain Text Char2"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rPr>
      <w:lang w:val="en-GB" w:eastAsia="en-US" w:bidi="ar-SA"/>
    </w:rPr>
  </w:style>
  <w:style w:type="character" w:customStyle="1" w:styleId="BodyText2Char2">
    <w:name w:val="Body Text 2 Char2"/>
    <w:rPr>
      <w:lang w:val="en-GB" w:eastAsia="ja-JP" w:bidi="ar-SA"/>
    </w:rPr>
  </w:style>
  <w:style w:type="character" w:customStyle="1" w:styleId="BodyText3Char2">
    <w:name w:val="Body Text 3 Char2"/>
    <w:rPr>
      <w:lang w:val="en-GB" w:eastAsia="ja-JP" w:bidi="ar-SA"/>
    </w:rPr>
  </w:style>
  <w:style w:type="character" w:customStyle="1" w:styleId="Head2AChar7">
    <w:name w:val="Head2A Char7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rPr>
      <w:rFonts w:ascii="Arial" w:hAnsi="Arial" w:cs="Arial" w:hint="default"/>
      <w:lang w:val="en-GB" w:eastAsia="ja-JP" w:bidi="ar-SA"/>
    </w:rPr>
  </w:style>
  <w:style w:type="character" w:customStyle="1" w:styleId="Heading7Char1">
    <w:name w:val="Heading 7 Char1"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rPr>
      <w:lang w:val="en-GB" w:eastAsia="ja-JP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BodyText2Char1">
    <w:name w:val="Body Text 2 Char1"/>
    <w:qFormat/>
    <w:rPr>
      <w:lang w:val="en-GB" w:eastAsia="ja-JP" w:bidi="ar-SA"/>
    </w:rPr>
  </w:style>
  <w:style w:type="character" w:customStyle="1" w:styleId="BodyText3Char1">
    <w:name w:val="Body Text 3 Char1"/>
    <w:qFormat/>
    <w:rPr>
      <w:lang w:val="en-GB" w:eastAsia="ja-JP" w:bidi="ar-SA"/>
    </w:rPr>
  </w:style>
  <w:style w:type="character" w:customStyle="1" w:styleId="BodyTextIndentChar1">
    <w:name w:val="Body Text Indent Char1"/>
    <w:qFormat/>
    <w:rPr>
      <w:lang w:val="en-GB" w:eastAsia="en-US" w:bidi="ar-SA"/>
    </w:rPr>
  </w:style>
  <w:style w:type="character" w:customStyle="1" w:styleId="BodyTextIndent2Char1">
    <w:name w:val="Body Text Indent 2 Char1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Absatz-Standardschriftart4">
    <w:name w:val="Absatz-Standardschriftart4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Symbol" w:hAnsi="Symbol" w:hint="default"/>
    </w:rPr>
  </w:style>
  <w:style w:type="character" w:customStyle="1" w:styleId="WW8Num5z0">
    <w:name w:val="WW8Num5z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hint="default"/>
    </w:rPr>
  </w:style>
  <w:style w:type="character" w:customStyle="1" w:styleId="WW8Num5z3">
    <w:name w:val="WW8Num5z3"/>
    <w:rPr>
      <w:rFonts w:ascii="Symbol" w:hAnsi="Symbol" w:hint="default"/>
    </w:rPr>
  </w:style>
  <w:style w:type="character" w:customStyle="1" w:styleId="WW8Num6z0">
    <w:name w:val="WW8Num6z0"/>
    <w:rPr>
      <w:rFonts w:ascii="Arial" w:eastAsia="MS Mincho" w:hAnsi="Arial" w:cs="Aria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hint="default"/>
    </w:rPr>
  </w:style>
  <w:style w:type="character" w:customStyle="1" w:styleId="WW8Num6z3">
    <w:name w:val="WW8Num6z3"/>
    <w:rPr>
      <w:rFonts w:ascii="Symbol" w:hAnsi="Symbol" w:hint="default"/>
    </w:rPr>
  </w:style>
  <w:style w:type="character" w:customStyle="1" w:styleId="WW8Num9z0">
    <w:name w:val="WW8Num9z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hint="default"/>
    </w:rPr>
  </w:style>
  <w:style w:type="character" w:customStyle="1" w:styleId="WW8Num9z3">
    <w:name w:val="WW8Num9z3"/>
    <w:rPr>
      <w:rFonts w:ascii="Symbol" w:hAnsi="Symbol" w:hint="default"/>
    </w:rPr>
  </w:style>
  <w:style w:type="character" w:customStyle="1" w:styleId="WW8Num11z0">
    <w:name w:val="WW8Num11z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hint="default"/>
    </w:rPr>
  </w:style>
  <w:style w:type="character" w:customStyle="1" w:styleId="WW8Num11z3">
    <w:name w:val="WW8Num11z3"/>
    <w:rPr>
      <w:rFonts w:ascii="Symbol" w:hAnsi="Symbol"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hint="default"/>
    </w:rPr>
  </w:style>
  <w:style w:type="character" w:customStyle="1" w:styleId="WW8Num15z3">
    <w:name w:val="WW8Num15z3"/>
    <w:rPr>
      <w:rFonts w:ascii="Symbol" w:hAnsi="Symbol" w:hint="default"/>
    </w:rPr>
  </w:style>
  <w:style w:type="character" w:customStyle="1" w:styleId="WW8Num16z0">
    <w:name w:val="WW8Num16z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hint="default"/>
    </w:rPr>
  </w:style>
  <w:style w:type="character" w:customStyle="1" w:styleId="WW8Num16z3">
    <w:name w:val="WW8Num16z3"/>
    <w:rPr>
      <w:rFonts w:ascii="Symbol" w:hAnsi="Symbol" w:hint="default"/>
    </w:rPr>
  </w:style>
  <w:style w:type="character" w:customStyle="1" w:styleId="WW8Num18z0">
    <w:name w:val="WW8Num18z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hint="default"/>
    </w:rPr>
  </w:style>
  <w:style w:type="character" w:customStyle="1" w:styleId="WW8Num18z3">
    <w:name w:val="WW8Num18z3"/>
    <w:rPr>
      <w:rFonts w:ascii="Symbol" w:hAnsi="Symbol" w:hint="default"/>
    </w:rPr>
  </w:style>
  <w:style w:type="character" w:customStyle="1" w:styleId="WW8Num19z0">
    <w:name w:val="WW8Num19z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Pr>
      <w:rFonts w:ascii="Wingdings" w:hAnsi="Wingdings" w:hint="default"/>
    </w:rPr>
  </w:style>
  <w:style w:type="character" w:customStyle="1" w:styleId="WW8Num25z0">
    <w:name w:val="WW8Num25z0"/>
    <w:rPr>
      <w:rFonts w:ascii="Arial" w:eastAsia="宋体" w:hAnsi="Arial" w:cs="Arial" w:hint="default"/>
    </w:rPr>
  </w:style>
  <w:style w:type="character" w:customStyle="1" w:styleId="WW8Num25z1">
    <w:name w:val="WW8Num25z1"/>
    <w:rPr>
      <w:rFonts w:ascii="Wingdings" w:hAnsi="Wingdings" w:hint="default"/>
    </w:rPr>
  </w:style>
  <w:style w:type="character" w:customStyle="1" w:styleId="WW8Num28z0">
    <w:name w:val="WW8Num28z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hint="default"/>
    </w:rPr>
  </w:style>
  <w:style w:type="character" w:customStyle="1" w:styleId="WW8Num28z3">
    <w:name w:val="WW8Num28z3"/>
    <w:rPr>
      <w:rFonts w:ascii="Symbol" w:hAnsi="Symbol" w:hint="default"/>
    </w:rPr>
  </w:style>
  <w:style w:type="character" w:customStyle="1" w:styleId="WW8Num32z0">
    <w:name w:val="WW8Num32z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hint="default"/>
    </w:rPr>
  </w:style>
  <w:style w:type="character" w:customStyle="1" w:styleId="WW8Num32z3">
    <w:name w:val="WW8Num32z3"/>
    <w:rPr>
      <w:rFonts w:ascii="Symbol" w:hAnsi="Symbol" w:hint="default"/>
    </w:rPr>
  </w:style>
  <w:style w:type="character" w:customStyle="1" w:styleId="WW8Num34z0">
    <w:name w:val="WW8Num34z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Pr>
      <w:rFonts w:ascii="Wingdings" w:hAnsi="Wingdings" w:hint="default"/>
    </w:rPr>
  </w:style>
  <w:style w:type="character" w:customStyle="1" w:styleId="WW8Num35z0">
    <w:name w:val="WW8Num35z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Pr>
      <w:rFonts w:ascii="Wingdings" w:hAnsi="Wingdings" w:hint="default"/>
    </w:rPr>
  </w:style>
  <w:style w:type="character" w:customStyle="1" w:styleId="WW8Num36z0">
    <w:name w:val="WW8Num36z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Pr>
      <w:rFonts w:ascii="Wingdings" w:hAnsi="Wingdings" w:hint="default"/>
    </w:rPr>
  </w:style>
  <w:style w:type="character" w:customStyle="1" w:styleId="WW8Num39z0">
    <w:name w:val="WW8Num39z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Pr>
      <w:rFonts w:ascii="Wingdings" w:hAnsi="Wingdings" w:hint="default"/>
    </w:rPr>
  </w:style>
  <w:style w:type="character" w:customStyle="1" w:styleId="WW8NumSt1z0">
    <w:name w:val="WW8NumSt1z0"/>
    <w:rPr>
      <w:rFonts w:ascii="Symbol" w:hAnsi="Symbol" w:hint="default"/>
    </w:rPr>
  </w:style>
  <w:style w:type="character" w:customStyle="1" w:styleId="WW8NumSt18z0">
    <w:name w:val="WW8NumSt18z0"/>
    <w:rPr>
      <w:rFonts w:ascii="Geneva" w:hAnsi="Geneva" w:hint="default"/>
    </w:rPr>
  </w:style>
  <w:style w:type="character" w:customStyle="1" w:styleId="affffe">
    <w:name w:val="段落フォント"/>
  </w:style>
  <w:style w:type="character" w:customStyle="1" w:styleId="afffff">
    <w:name w:val="脚注番号"/>
    <w:rPr>
      <w:b/>
      <w:position w:val="3"/>
      <w:sz w:val="16"/>
    </w:rPr>
  </w:style>
  <w:style w:type="character" w:customStyle="1" w:styleId="afffff0">
    <w:name w:val="コメント参照"/>
    <w:rPr>
      <w:sz w:val="16"/>
    </w:rPr>
  </w:style>
  <w:style w:type="character" w:customStyle="1" w:styleId="H1">
    <w:name w:val="H1 (文字)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Pr>
      <w:rFonts w:ascii="Arial" w:eastAsia="MS Mincho" w:hAnsi="Arial" w:cs="Arial" w:hint="default"/>
      <w:lang w:val="en-GB" w:eastAsia="ar-SA" w:bidi="ar-SA"/>
    </w:rPr>
  </w:style>
  <w:style w:type="character" w:customStyle="1" w:styleId="85">
    <w:name w:val="(文字) (文字)8"/>
    <w:rPr>
      <w:rFonts w:ascii="Arial" w:eastAsia="MS Mincho" w:hAnsi="Arial" w:cs="Arial" w:hint="default"/>
      <w:lang w:val="en-GB" w:eastAsia="ar-SA" w:bidi="ar-SA"/>
    </w:rPr>
  </w:style>
  <w:style w:type="character" w:customStyle="1" w:styleId="7e">
    <w:name w:val="(文字) (文字)7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e">
    <w:name w:val="(文字) (文字)6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Pr>
      <w:rFonts w:ascii="MS Mincho" w:eastAsia="MS Mincho" w:hAnsi="MS Mincho" w:hint="eastAsia"/>
      <w:b/>
      <w:lang w:val="en-GB" w:eastAsia="ar-SA" w:bidi="ar-SA"/>
    </w:rPr>
  </w:style>
  <w:style w:type="character" w:customStyle="1" w:styleId="5f4">
    <w:name w:val="(文字) (文字)5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Pr>
      <w:rFonts w:ascii="MS Mincho" w:eastAsia="MS Mincho" w:hAnsi="MS Mincho" w:hint="eastAsia"/>
      <w:lang w:val="en-GB" w:eastAsia="ar-SA" w:bidi="ar-SA"/>
    </w:rPr>
  </w:style>
  <w:style w:type="character" w:customStyle="1" w:styleId="afffff1">
    <w:name w:val="番号付け記号"/>
  </w:style>
  <w:style w:type="character" w:customStyle="1" w:styleId="WW8Num27z0">
    <w:name w:val="WW8Num27z0"/>
    <w:rPr>
      <w:rFonts w:ascii="Arial" w:eastAsia="Times New Roman" w:hAnsi="Arial" w:cs="Aria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hint="default"/>
    </w:rPr>
  </w:style>
  <w:style w:type="character" w:customStyle="1" w:styleId="WW8Num27z3">
    <w:name w:val="WW8Num27z3"/>
    <w:rPr>
      <w:rFonts w:ascii="Symbol" w:hAnsi="Symbol" w:hint="default"/>
    </w:rPr>
  </w:style>
  <w:style w:type="character" w:customStyle="1" w:styleId="WW8Num29z0">
    <w:name w:val="WW8Num29z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hint="default"/>
    </w:rPr>
  </w:style>
  <w:style w:type="character" w:customStyle="1" w:styleId="WW8Num29z3">
    <w:name w:val="WW8Num29z3"/>
    <w:rPr>
      <w:rFonts w:ascii="Symbol" w:hAnsi="Symbol" w:hint="default"/>
    </w:rPr>
  </w:style>
  <w:style w:type="character" w:customStyle="1" w:styleId="WW8Num31z0">
    <w:name w:val="WW8Num31z0"/>
    <w:rPr>
      <w:rFonts w:ascii="Symbol" w:hAnsi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hint="default"/>
    </w:rPr>
  </w:style>
  <w:style w:type="character" w:customStyle="1" w:styleId="WW8Num34z2">
    <w:name w:val="WW8Num34z2"/>
    <w:rPr>
      <w:rFonts w:ascii="Wingdings" w:hAnsi="Wingdings" w:hint="default"/>
    </w:rPr>
  </w:style>
  <w:style w:type="character" w:customStyle="1" w:styleId="WW8Num34z3">
    <w:name w:val="WW8Num34z3"/>
    <w:rPr>
      <w:rFonts w:ascii="Symbol" w:hAnsi="Symbol" w:hint="default"/>
    </w:rPr>
  </w:style>
  <w:style w:type="character" w:customStyle="1" w:styleId="WW8Num37z0">
    <w:name w:val="WW8Num37z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Pr>
      <w:rFonts w:ascii="Wingdings" w:hAnsi="Wingdings" w:hint="default"/>
    </w:rPr>
  </w:style>
  <w:style w:type="character" w:customStyle="1" w:styleId="WW8Num38z0">
    <w:name w:val="WW8Num38z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Pr>
      <w:rFonts w:ascii="Wingdings" w:hAnsi="Wingdings" w:hint="default"/>
    </w:rPr>
  </w:style>
  <w:style w:type="character" w:customStyle="1" w:styleId="WW8Num41z0">
    <w:name w:val="WW8Num41z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Pr>
      <w:rFonts w:ascii="Wingdings" w:hAnsi="Wingdings" w:hint="default"/>
    </w:rPr>
  </w:style>
  <w:style w:type="character" w:customStyle="1" w:styleId="WW8NumSt20z0">
    <w:name w:val="WW8NumSt20z0"/>
    <w:rPr>
      <w:rFonts w:ascii="Geneva" w:hAnsi="Geneva" w:hint="default"/>
    </w:rPr>
  </w:style>
  <w:style w:type="character" w:customStyle="1" w:styleId="DefaultParagraphFont1">
    <w:name w:val="Default Paragraph Font1"/>
  </w:style>
  <w:style w:type="character" w:customStyle="1" w:styleId="CommentReference1">
    <w:name w:val="Comment Reference1"/>
    <w:rPr>
      <w:sz w:val="16"/>
    </w:rPr>
  </w:style>
  <w:style w:type="character" w:customStyle="1" w:styleId="CharChar22">
    <w:name w:val="Char Char22"/>
    <w:rPr>
      <w:rFonts w:ascii="Arial" w:hAnsi="Arial" w:cs="Arial" w:hint="default"/>
      <w:lang w:val="en-GB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rPr>
      <w:lang w:val="en-GB" w:eastAsia="ja-JP" w:bidi="ar-SA"/>
    </w:rPr>
  </w:style>
  <w:style w:type="character" w:customStyle="1" w:styleId="CarCar10">
    <w:name w:val="Car Car10"/>
    <w:rPr>
      <w:rFonts w:ascii="Arial" w:hAnsi="Arial" w:cs="Arial" w:hint="default"/>
      <w:lang w:val="en-GB" w:eastAsia="ja-JP" w:bidi="ar-SA"/>
    </w:rPr>
  </w:style>
  <w:style w:type="character" w:customStyle="1" w:styleId="1ffa">
    <w:name w:val="段落フォント1"/>
  </w:style>
  <w:style w:type="character" w:customStyle="1" w:styleId="1ffb">
    <w:name w:val="コメント参照1"/>
    <w:rPr>
      <w:sz w:val="16"/>
    </w:rPr>
  </w:style>
  <w:style w:type="character" w:customStyle="1" w:styleId="CharChar23">
    <w:name w:val="Char Char23"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Pr>
      <w:lang w:val="en-GB" w:eastAsia="en-US" w:bidi="ar-SA"/>
    </w:rPr>
  </w:style>
  <w:style w:type="character" w:customStyle="1" w:styleId="Heading4C">
    <w:name w:val="Heading 4 C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Pr>
      <w:lang w:val="en-GB" w:eastAsia="en-GB"/>
    </w:rPr>
  </w:style>
  <w:style w:type="character" w:customStyle="1" w:styleId="B2C">
    <w:name w:val="B2 C"/>
    <w:rPr>
      <w:lang w:val="en-GB" w:eastAsia="en-GB"/>
    </w:rPr>
  </w:style>
  <w:style w:type="character" w:customStyle="1" w:styleId="H6C">
    <w:name w:val="H6 C"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rPr>
      <w:rFonts w:ascii="Arial" w:hAnsi="Arial" w:cs="Arial" w:hint="default"/>
      <w:lang w:eastAsia="en-US"/>
    </w:rPr>
  </w:style>
  <w:style w:type="character" w:customStyle="1" w:styleId="btChar7">
    <w:name w:val="bt Char7"/>
    <w:rPr>
      <w:rFonts w:ascii="Times New Roman" w:eastAsia="Times New Roman" w:hAnsi="Times New Roman" w:cs="Times New Roman" w:hint="default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Heading6Char3">
    <w:name w:val="Heading 6 Char3"/>
    <w:rPr>
      <w:rFonts w:ascii="Arial" w:hAnsi="Arial" w:cs="Arial" w:hint="default"/>
      <w:lang w:val="en-GB"/>
    </w:rPr>
  </w:style>
  <w:style w:type="character" w:customStyle="1" w:styleId="H1Car">
    <w:name w:val="H1 Car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rPr>
      <w:b/>
      <w:lang w:val="en-GB" w:eastAsia="ja-JP" w:bidi="ar-SA"/>
    </w:rPr>
  </w:style>
  <w:style w:type="character" w:customStyle="1" w:styleId="CarCar6">
    <w:name w:val="Car Car6"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rPr>
      <w:lang w:val="en-GB" w:eastAsia="ja-JP" w:bidi="ar-SA"/>
    </w:rPr>
  </w:style>
  <w:style w:type="character" w:customStyle="1" w:styleId="T1Char6">
    <w:name w:val="T1 Char6"/>
  </w:style>
  <w:style w:type="character" w:customStyle="1" w:styleId="capChar5">
    <w:name w:val="cap Char5"/>
    <w:rPr>
      <w:b/>
      <w:lang w:val="en-GB" w:eastAsia="en-US" w:bidi="ar-SA"/>
    </w:rPr>
  </w:style>
  <w:style w:type="character" w:customStyle="1" w:styleId="Head2AZchn">
    <w:name w:val="Head2A Zchn"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</w:style>
  <w:style w:type="character" w:customStyle="1" w:styleId="capChar3">
    <w:name w:val="cap Char3"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rPr>
      <w:rFonts w:ascii="Arial" w:hAnsi="Arial" w:cs="Arial" w:hint="default"/>
      <w:lang w:val="en-GB" w:eastAsia="en-US" w:bidi="he-IL"/>
    </w:rPr>
  </w:style>
  <w:style w:type="character" w:customStyle="1" w:styleId="CommentSubjectChar2">
    <w:name w:val="Comment Subject Char2"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CaptionChar3">
    <w:name w:val="Caption Char3"/>
    <w:qFormat/>
    <w:rPr>
      <w:rFonts w:ascii="CG Times (WN)" w:eastAsia="Malgun Gothic" w:hAnsi="CG Times (WN)" w:hint="default"/>
      <w:b/>
      <w:lang w:val="en-GB" w:eastAsia="en-US"/>
    </w:rPr>
  </w:style>
  <w:style w:type="character" w:customStyle="1" w:styleId="2ff5">
    <w:name w:val="段落フォント2"/>
  </w:style>
  <w:style w:type="character" w:customStyle="1" w:styleId="2ff6">
    <w:name w:val="コメント参照2"/>
    <w:rPr>
      <w:sz w:val="16"/>
    </w:rPr>
  </w:style>
  <w:style w:type="character" w:customStyle="1" w:styleId="Char12">
    <w:name w:val="纯文本 Char1"/>
    <w:rPr>
      <w:rFonts w:ascii="宋体" w:eastAsia="宋体" w:hAnsi="Courier New" w:cs="Courier New" w:hint="eastAsia"/>
      <w:sz w:val="21"/>
      <w:szCs w:val="21"/>
      <w:lang w:val="en-GB" w:eastAsia="en-US"/>
    </w:rPr>
  </w:style>
  <w:style w:type="character" w:customStyle="1" w:styleId="Char13">
    <w:name w:val="尾注文本 Char1"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Absatz-Standardschriftart1">
    <w:name w:val="Absatz-Standardschriftart1"/>
  </w:style>
  <w:style w:type="character" w:customStyle="1" w:styleId="Heading1Char5">
    <w:name w:val="Heading 1 Char5"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</w:style>
  <w:style w:type="character" w:customStyle="1" w:styleId="Char4">
    <w:name w:val="批注主题 Char"/>
    <w:qFormat/>
    <w:rPr>
      <w:b/>
      <w:bCs/>
      <w:lang w:val="en-GB" w:eastAsia="en-US" w:bidi="ar-SA"/>
    </w:rPr>
  </w:style>
  <w:style w:type="character" w:customStyle="1" w:styleId="Absatz-Standardschriftart2">
    <w:name w:val="Absatz-Standardschriftart2"/>
  </w:style>
  <w:style w:type="character" w:customStyle="1" w:styleId="3ff8">
    <w:name w:val="段落フォント3"/>
  </w:style>
  <w:style w:type="character" w:customStyle="1" w:styleId="3ff9">
    <w:name w:val="コメント参照3"/>
    <w:rPr>
      <w:sz w:val="16"/>
    </w:rPr>
  </w:style>
  <w:style w:type="character" w:customStyle="1" w:styleId="CommentSubjectChar3">
    <w:name w:val="Comment Subject Char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51">
    <w:name w:val="Char Char151"/>
    <w:rPr>
      <w:rFonts w:ascii="Arial" w:hAnsi="Arial" w:cs="Arial" w:hint="default"/>
      <w:sz w:val="36"/>
      <w:lang w:val="en-GB"/>
    </w:rPr>
  </w:style>
  <w:style w:type="character" w:customStyle="1" w:styleId="CharChar131">
    <w:name w:val="Char Char131"/>
    <w:semiHidden/>
    <w:rPr>
      <w:rFonts w:ascii="宋体" w:eastAsia="宋体" w:hAnsi="宋体" w:hint="eastAsia"/>
      <w:lang w:val="en-GB" w:eastAsia="en-US" w:bidi="ar-SA"/>
    </w:rPr>
  </w:style>
  <w:style w:type="character" w:customStyle="1" w:styleId="hps">
    <w:name w:val="hps"/>
    <w:qFormat/>
  </w:style>
  <w:style w:type="character" w:customStyle="1" w:styleId="im-content1">
    <w:name w:val="im-content1"/>
    <w:qFormat/>
    <w:rPr>
      <w:color w:val="333333"/>
    </w:rPr>
  </w:style>
  <w:style w:type="character" w:customStyle="1" w:styleId="1ffc">
    <w:name w:val="吹き出し (文字)1"/>
    <w:uiPriority w:val="99"/>
    <w:semiHidden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d">
    <w:name w:val="見出しマップ (文字)1"/>
    <w:uiPriority w:val="99"/>
    <w:semiHidden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e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f">
    <w:name w:val="コメント文字列 (文字)1"/>
    <w:uiPriority w:val="99"/>
    <w:semiHidden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f0">
    <w:name w:val="コメント内容 (文字)1"/>
    <w:uiPriority w:val="99"/>
    <w:semiHidden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afffff2">
    <w:name w:val="註解文字 字元"/>
    <w:rPr>
      <w:rFonts w:ascii="Times New Roman" w:eastAsia="Times New Roman" w:hAnsi="Times New Roman" w:cs="Times New Roman" w:hint="default"/>
      <w:lang w:val="en-GB"/>
    </w:rPr>
  </w:style>
  <w:style w:type="character" w:customStyle="1" w:styleId="1fff1">
    <w:name w:val="註解主旨 字元1"/>
    <w:rPr>
      <w:b/>
      <w:bCs/>
      <w:lang w:val="en-GB" w:eastAsia="sv-SE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bsatz-Standardschriftart">
    <w:name w:val="Absatz-Standardschriftart"/>
  </w:style>
  <w:style w:type="character" w:customStyle="1" w:styleId="TF0">
    <w:name w:val="TF字符"/>
    <w:rPr>
      <w:rFonts w:ascii="Arial" w:hAnsi="Arial" w:cs="Arial" w:hint="default"/>
      <w:b/>
      <w:lang w:val="en-GB" w:eastAsia="en-US"/>
    </w:rPr>
  </w:style>
  <w:style w:type="character" w:customStyle="1" w:styleId="search-word-mail">
    <w:name w:val="search-word-mail"/>
    <w:qFormat/>
  </w:style>
  <w:style w:type="character" w:customStyle="1" w:styleId="UnresolvedMention1">
    <w:name w:val="Unresolved Mention1"/>
    <w:uiPriority w:val="99"/>
    <w:qFormat/>
    <w:rPr>
      <w:color w:val="808080"/>
      <w:shd w:val="clear" w:color="auto" w:fill="E6E6E6"/>
    </w:rPr>
  </w:style>
  <w:style w:type="character" w:customStyle="1" w:styleId="ListChar5">
    <w:name w:val="List Char5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5">
    <w:name w:val="日期 Char"/>
    <w:rPr>
      <w:rFonts w:ascii="Times New Roman" w:hAnsi="Times New Roman" w:cs="Times New Roman" w:hint="default"/>
      <w:lang w:val="en-GB" w:eastAsia="en-US"/>
    </w:rPr>
  </w:style>
  <w:style w:type="character" w:customStyle="1" w:styleId="1-110">
    <w:name w:val="网格表 1 浅色 - 着色 11"/>
    <w:uiPriority w:val="31"/>
    <w:qFormat/>
    <w:rPr>
      <w:smallCaps/>
      <w:color w:val="5A5A5A"/>
    </w:rPr>
  </w:style>
  <w:style w:type="character" w:customStyle="1" w:styleId="T1Char1">
    <w:name w:val="T1 Char1"/>
    <w:qFormat/>
    <w:rPr>
      <w:rFonts w:ascii="Arial" w:hAnsi="Arial" w:cs="Arial" w:hint="default"/>
      <w:lang w:val="en-GB" w:eastAsia="en-US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-21">
    <w:name w:val="浅色网格 - 着色 21"/>
    <w:uiPriority w:val="99"/>
    <w:rPr>
      <w:color w:val="808080"/>
    </w:rPr>
  </w:style>
  <w:style w:type="character" w:customStyle="1" w:styleId="nowrap1">
    <w:name w:val="nowrap1"/>
    <w:qFormat/>
  </w:style>
  <w:style w:type="character" w:customStyle="1" w:styleId="shorttext">
    <w:name w:val="short_text"/>
    <w:qFormat/>
  </w:style>
  <w:style w:type="character" w:customStyle="1" w:styleId="-110">
    <w:name w:val="浅色网格 - 着色 11"/>
    <w:uiPriority w:val="99"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character" w:customStyle="1" w:styleId="UnresolvedMention3">
    <w:name w:val="Unresolved Mention3"/>
    <w:uiPriority w:val="99"/>
    <w:qFormat/>
    <w:rPr>
      <w:color w:val="808080"/>
      <w:shd w:val="clear" w:color="auto" w:fill="E6E6E6"/>
    </w:rPr>
  </w:style>
  <w:style w:type="character" w:customStyle="1" w:styleId="1fff2">
    <w:name w:val="未处理的提及1"/>
    <w:uiPriority w:val="52"/>
    <w:qFormat/>
    <w:rPr>
      <w:color w:val="808080"/>
      <w:shd w:val="clear" w:color="auto" w:fill="E6E6E6"/>
    </w:rPr>
  </w:style>
  <w:style w:type="character" w:customStyle="1" w:styleId="Char30">
    <w:name w:val="批注主题 Char3"/>
    <w:qFormat/>
    <w:locked/>
    <w:rPr>
      <w:rFonts w:ascii="Times New Roman" w:eastAsia="MS Mincho" w:hAnsi="Times New Roman" w:cs="Times New Roman" w:hint="default"/>
      <w:b/>
      <w:bCs/>
      <w:lang w:eastAsia="en-US"/>
    </w:rPr>
  </w:style>
  <w:style w:type="character" w:customStyle="1" w:styleId="Char14">
    <w:name w:val="批注主题 Char1"/>
    <w:rPr>
      <w:rFonts w:ascii="MS Mincho" w:eastAsia="MS Mincho" w:hAnsi="MS Mincho" w:hint="eastAsia"/>
      <w:b/>
      <w:bCs/>
      <w:lang w:val="en-GB"/>
    </w:rPr>
  </w:style>
  <w:style w:type="character" w:customStyle="1" w:styleId="Char15">
    <w:name w:val="日期 Char1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Pr>
      <w:rFonts w:ascii="Arial" w:hAnsi="Arial" w:cs="Arial" w:hint="default"/>
      <w:sz w:val="36"/>
      <w:lang w:val="en-GB" w:eastAsia="en-US" w:bidi="ar-SA"/>
    </w:rPr>
  </w:style>
  <w:style w:type="character" w:customStyle="1" w:styleId="Char16">
    <w:name w:val="批注文字 Char1"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rPr>
      <w:rFonts w:ascii="宋体" w:eastAsia="宋体" w:hAnsi="宋体" w:hint="eastAsia"/>
      <w:b/>
      <w:bCs/>
      <w:lang w:eastAsia="en-US"/>
    </w:rPr>
  </w:style>
  <w:style w:type="character" w:customStyle="1" w:styleId="Char17">
    <w:name w:val="注释标题 Char1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Pr>
      <w:rFonts w:ascii="Arial" w:hAnsi="Arial" w:cs="Arial" w:hint="default"/>
      <w:sz w:val="36"/>
      <w:lang w:val="en-GB"/>
    </w:rPr>
  </w:style>
  <w:style w:type="character" w:customStyle="1" w:styleId="Char18">
    <w:name w:val="文档结构图 Char1"/>
    <w:semiHidden/>
    <w:rPr>
      <w:rFonts w:ascii="Tahoma" w:hAnsi="Tahoma" w:cs="Tahoma" w:hint="default"/>
      <w:shd w:val="clear" w:color="auto" w:fill="000080"/>
      <w:lang w:val="en-GB"/>
    </w:rPr>
  </w:style>
  <w:style w:type="character" w:customStyle="1" w:styleId="Char19">
    <w:name w:val="批注框文本 Char1"/>
    <w:uiPriority w:val="99"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正文文本缩进 Char1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Pr>
      <w:rFonts w:ascii="Arial" w:hAnsi="Arial" w:cs="Arial" w:hint="default"/>
      <w:sz w:val="24"/>
      <w:lang w:val="en-GB"/>
    </w:rPr>
  </w:style>
  <w:style w:type="character" w:customStyle="1" w:styleId="h510">
    <w:name w:val="h51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Pr>
      <w:color w:val="000000"/>
    </w:rPr>
  </w:style>
  <w:style w:type="character" w:customStyle="1" w:styleId="afffff3">
    <w:name w:val="页眉 字符"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4fc">
    <w:name w:val="段落フォント4"/>
  </w:style>
  <w:style w:type="character" w:customStyle="1" w:styleId="4fd">
    <w:name w:val="コメント参照4"/>
    <w:rPr>
      <w:sz w:val="16"/>
    </w:rPr>
  </w:style>
  <w:style w:type="character" w:customStyle="1" w:styleId="Char1b">
    <w:name w:val="글자만 Char1"/>
    <w:uiPriority w:val="99"/>
    <w:semiHidden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mmentSubjectChar4">
    <w:name w:val="Comment Subject Char4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6">
    <w:name w:val="메모 주제 Char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Absatz-Standardschriftart5">
    <w:name w:val="Absatz-Standardschriftart5"/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Absatz-Standardschriftart6">
    <w:name w:val="Absatz-Standardschriftart6"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Absatz-Standardschriftart7">
    <w:name w:val="Absatz-Standardschriftart7"/>
  </w:style>
  <w:style w:type="character" w:customStyle="1" w:styleId="KommentarthemaZchn">
    <w:name w:val="Kommentarthema Zchn"/>
    <w:rPr>
      <w:b/>
      <w:bCs/>
      <w:lang w:val="en-GB" w:eastAsia="en-US" w:bidi="ar-SA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3">
    <w:name w:val="見出し 1 (文字)1"/>
    <w:qFormat/>
    <w:rPr>
      <w:rFonts w:ascii="Yu Gothic Light" w:eastAsia="Yu Gothic Light" w:hAnsi="Yu Gothic Light" w:cs="Times New Roman" w:hint="eastAsia"/>
      <w:sz w:val="24"/>
      <w:szCs w:val="24"/>
      <w:lang w:val="en-GB" w:eastAsia="en-US"/>
    </w:rPr>
  </w:style>
  <w:style w:type="character" w:customStyle="1" w:styleId="219">
    <w:name w:val="見出し 2 (文字)1"/>
    <w:semiHidden/>
    <w:qFormat/>
    <w:rPr>
      <w:rFonts w:ascii="Yu Gothic Light" w:eastAsia="Yu Gothic Light" w:hAnsi="Yu Gothic Light" w:cs="Times New Roman" w:hint="eastAsia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 w:hint="eastAsia"/>
      <w:lang w:val="en-GB" w:eastAsia="en-US"/>
    </w:rPr>
  </w:style>
  <w:style w:type="character" w:customStyle="1" w:styleId="413">
    <w:name w:val="見出し 4 (文字)1"/>
    <w:semiHidden/>
    <w:qFormat/>
    <w:rPr>
      <w:rFonts w:ascii="Times New Roman" w:eastAsia="Yu Mincho" w:hAnsi="Times New Roman" w:cs="Times New Roman" w:hint="default"/>
      <w:b/>
      <w:bCs/>
      <w:lang w:val="en-GB" w:eastAsia="en-US"/>
    </w:rPr>
  </w:style>
  <w:style w:type="character" w:customStyle="1" w:styleId="1fff3">
    <w:name w:val="ヘッダー (文字)1"/>
    <w:semiHidden/>
    <w:qFormat/>
    <w:rPr>
      <w:rFonts w:ascii="Times New Roman" w:eastAsia="Yu Mincho" w:hAnsi="Times New Roman" w:cs="Times New Roman" w:hint="default"/>
      <w:lang w:val="en-GB" w:eastAsia="en-US"/>
    </w:rPr>
  </w:style>
  <w:style w:type="character" w:customStyle="1" w:styleId="1fff4">
    <w:name w:val="本文 (文字)1"/>
    <w:semiHidden/>
    <w:qFormat/>
    <w:rPr>
      <w:rFonts w:ascii="Times New Roman" w:eastAsia="Yu Mincho" w:hAnsi="Times New Roman" w:cs="Times New Roman" w:hint="default"/>
      <w:lang w:val="en-GB" w:eastAsia="en-US"/>
    </w:rPr>
  </w:style>
  <w:style w:type="character" w:customStyle="1" w:styleId="1fff5">
    <w:name w:val="註解文字 字元1"/>
    <w:uiPriority w:val="99"/>
    <w:rPr>
      <w:lang w:eastAsia="en-US"/>
    </w:rPr>
  </w:style>
  <w:style w:type="character" w:customStyle="1" w:styleId="5f5">
    <w:name w:val="段落フォント5"/>
  </w:style>
  <w:style w:type="character" w:customStyle="1" w:styleId="5f6">
    <w:name w:val="コメント参照5"/>
    <w:rPr>
      <w:sz w:val="16"/>
    </w:rPr>
  </w:style>
  <w:style w:type="character" w:customStyle="1" w:styleId="Char40">
    <w:name w:val="批注主题 Char4"/>
    <w:rPr>
      <w:b/>
      <w:bCs/>
      <w:lang w:eastAsia="en-US"/>
    </w:rPr>
  </w:style>
  <w:style w:type="character" w:customStyle="1" w:styleId="Char22">
    <w:name w:val="日期 Char2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31">
    <w:name w:val="批注框文本 Char3"/>
    <w:qFormat/>
    <w:rPr>
      <w:rFonts w:ascii="Segoe UI" w:hAnsi="Segoe UI" w:cs="Segoe UI" w:hint="default"/>
      <w:sz w:val="18"/>
      <w:szCs w:val="18"/>
      <w:lang w:val="en-GB"/>
    </w:rPr>
  </w:style>
  <w:style w:type="character" w:customStyle="1" w:styleId="Char41">
    <w:name w:val="批注文字 Char4"/>
    <w:qFormat/>
    <w:rPr>
      <w:lang w:val="en-GB"/>
    </w:rPr>
  </w:style>
  <w:style w:type="character" w:customStyle="1" w:styleId="Char32">
    <w:name w:val="文档结构图 Char3"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8Char3">
    <w:name w:val="标题 8 Char3"/>
    <w:qFormat/>
    <w:rPr>
      <w:rFonts w:ascii="Arial" w:eastAsia="宋体" w:hAnsi="Arial" w:cs="Arial" w:hint="default"/>
      <w:sz w:val="36"/>
      <w:lang w:eastAsia="zh-CN"/>
    </w:rPr>
  </w:style>
  <w:style w:type="character" w:customStyle="1" w:styleId="9Char3">
    <w:name w:val="标题 9 Char3"/>
    <w:qFormat/>
    <w:rPr>
      <w:rFonts w:ascii="Arial" w:eastAsia="宋体" w:hAnsi="Arial" w:cs="Arial" w:hint="default"/>
      <w:sz w:val="36"/>
      <w:lang w:eastAsia="zh-CN"/>
    </w:rPr>
  </w:style>
  <w:style w:type="character" w:customStyle="1" w:styleId="Char33">
    <w:name w:val="纯文本 Char3"/>
    <w:qFormat/>
    <w:rPr>
      <w:rFonts w:ascii="Courier New" w:hAnsi="Courier New" w:cs="Courier New" w:hint="default"/>
      <w:lang w:val="nb-NO"/>
    </w:rPr>
  </w:style>
  <w:style w:type="character" w:customStyle="1" w:styleId="Char1f2">
    <w:name w:val="列表 Char1"/>
    <w:qFormat/>
    <w:rPr>
      <w:rFonts w:ascii="宋体" w:eastAsia="宋体" w:hAnsi="宋体" w:hint="eastAsia"/>
      <w:lang w:eastAsia="zh-CN"/>
    </w:rPr>
  </w:style>
  <w:style w:type="character" w:customStyle="1" w:styleId="abstractlabel">
    <w:name w:val="abstractlabel"/>
  </w:style>
  <w:style w:type="character" w:customStyle="1" w:styleId="TF2">
    <w:name w:val="TF (文字)"/>
    <w:rPr>
      <w:rFonts w:ascii="Arial" w:hAnsi="Arial" w:cs="Arial" w:hint="default"/>
      <w:b/>
      <w:lang w:val="en-US" w:eastAsia="en-US"/>
    </w:rPr>
  </w:style>
  <w:style w:type="character" w:customStyle="1" w:styleId="B12">
    <w:name w:val="B1 (文字)"/>
    <w:qFormat/>
    <w:locked/>
    <w:rPr>
      <w:lang w:val="en-GB"/>
    </w:rPr>
  </w:style>
  <w:style w:type="character" w:customStyle="1" w:styleId="NOChar2">
    <w:name w:val="NO Char2"/>
    <w:locked/>
    <w:rPr>
      <w:lang w:eastAsia="en-US"/>
    </w:rPr>
  </w:style>
  <w:style w:type="character" w:customStyle="1" w:styleId="btChar4">
    <w:name w:val="bt Char4"/>
    <w:qFormat/>
    <w:rPr>
      <w:rFonts w:ascii="Times New Roman" w:hAnsi="Times New Roman" w:cs="Times New Roman" w:hint="default"/>
      <w:lang w:val="en-GB"/>
    </w:rPr>
  </w:style>
  <w:style w:type="character" w:customStyle="1" w:styleId="H10">
    <w:name w:val="H1_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ing2-">
    <w:name w:val="Heading 2-"/>
    <w:rPr>
      <w:rFonts w:ascii="Arial" w:hAnsi="Arial" w:cs="Arial" w:hint="default"/>
      <w:sz w:val="32"/>
      <w:lang w:val="en-GB"/>
    </w:rPr>
  </w:style>
  <w:style w:type="character" w:customStyle="1" w:styleId="T1Char4">
    <w:name w:val="T1 Char4"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Underrubrik2Char9">
    <w:name w:val="Underrubrik2 Char9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0">
    <w:name w:val="Head2A Char10"/>
    <w:rPr>
      <w:rFonts w:ascii="Arial" w:hAnsi="Arial" w:cs="Arial" w:hint="default"/>
      <w:sz w:val="32"/>
      <w:lang w:val="en-GB" w:eastAsia="en-US"/>
    </w:rPr>
  </w:style>
  <w:style w:type="character" w:customStyle="1" w:styleId="NoteHeadingChar1">
    <w:name w:val="Note Heading Char1"/>
    <w:rPr>
      <w:rFonts w:ascii="MS Mincho" w:eastAsia="MS Mincho" w:hAnsi="MS Mincho" w:hint="eastAsia"/>
      <w:lang w:val="en-GB" w:eastAsia="zh-CN"/>
    </w:rPr>
  </w:style>
  <w:style w:type="character" w:customStyle="1" w:styleId="HTMLPreformattedChar1">
    <w:name w:val="HTML Preformatted Char1"/>
    <w:rPr>
      <w:rFonts w:ascii="Courier New" w:eastAsia="MS Mincho" w:hAnsi="Courier New" w:cs="Courier New" w:hint="default"/>
      <w:lang w:val="en-GB" w:eastAsia="zh-CN"/>
    </w:rPr>
  </w:style>
  <w:style w:type="character" w:customStyle="1" w:styleId="3ffa">
    <w:name w:val="标题 3 字符"/>
    <w:qFormat/>
    <w:rPr>
      <w:rFonts w:ascii="Arial" w:hAnsi="Arial" w:cs="Arial" w:hint="default"/>
      <w:sz w:val="28"/>
      <w:lang w:val="en-GB"/>
    </w:rPr>
  </w:style>
  <w:style w:type="character" w:customStyle="1" w:styleId="4fe">
    <w:name w:val="标题 4 字符"/>
    <w:qFormat/>
    <w:rPr>
      <w:rFonts w:ascii="Arial" w:hAnsi="Arial" w:cs="Arial" w:hint="default"/>
      <w:sz w:val="24"/>
      <w:lang w:val="en-GB"/>
    </w:rPr>
  </w:style>
  <w:style w:type="character" w:customStyle="1" w:styleId="Titre32">
    <w:name w:val="Titre 32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itre31">
    <w:name w:val="Titre 31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rans">
    <w:name w:val="trans"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Pr>
      <w:rFonts w:ascii="Arial" w:eastAsia="Times New Roman" w:hAnsi="Arial" w:cs="Arial" w:hint="default"/>
    </w:rPr>
  </w:style>
  <w:style w:type="character" w:customStyle="1" w:styleId="Heading8Char4">
    <w:name w:val="Heading 8 Char4"/>
    <w:rPr>
      <w:rFonts w:ascii="Arial" w:eastAsia="Times New Roman" w:hAnsi="Arial" w:cs="Arial" w:hint="default"/>
      <w:sz w:val="36"/>
    </w:rPr>
  </w:style>
  <w:style w:type="character" w:customStyle="1" w:styleId="Heading9Char3">
    <w:name w:val="Heading 9 Char3"/>
    <w:rPr>
      <w:rFonts w:ascii="Arial" w:eastAsia="Times New Roman" w:hAnsi="Arial" w:cs="Arial" w:hint="default"/>
      <w:sz w:val="36"/>
    </w:rPr>
  </w:style>
  <w:style w:type="character" w:customStyle="1" w:styleId="FooterChar3">
    <w:name w:val="Footer Char3"/>
    <w:rPr>
      <w:rFonts w:ascii="Arial" w:eastAsia="Times New Roman" w:hAnsi="Arial" w:cs="Arial" w:hint="default"/>
      <w:b/>
      <w:i/>
      <w:sz w:val="18"/>
    </w:rPr>
  </w:style>
  <w:style w:type="character" w:customStyle="1" w:styleId="CommentTextChar3">
    <w:name w:val="Comment Text Char3"/>
    <w:rPr>
      <w:rFonts w:ascii="宋体" w:eastAsia="宋体" w:hAnsi="宋体" w:hint="eastAsia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 w:hint="default"/>
      <w:shd w:val="clear" w:color="auto" w:fill="000080"/>
      <w:lang w:val="en-GB"/>
    </w:rPr>
  </w:style>
  <w:style w:type="character" w:customStyle="1" w:styleId="NoteHeadingChar2">
    <w:name w:val="Note Heading Char2"/>
    <w:rPr>
      <w:lang w:val="zh-CN" w:eastAsia="zh-CN"/>
    </w:rPr>
  </w:style>
  <w:style w:type="character" w:customStyle="1" w:styleId="PlainTextChar4">
    <w:name w:val="Plain Text Char4"/>
    <w:rPr>
      <w:rFonts w:ascii="Courier New" w:eastAsia="宋体" w:hAnsi="Courier New" w:cs="Courier New" w:hint="default"/>
      <w:lang w:val="nb-NO"/>
    </w:rPr>
  </w:style>
  <w:style w:type="character" w:customStyle="1" w:styleId="BalloonTextChar2">
    <w:name w:val="Balloon Text Char2"/>
    <w:uiPriority w:val="99"/>
    <w:rPr>
      <w:rFonts w:ascii="Tahoma" w:eastAsia="Times New Roman" w:hAnsi="Tahoma" w:cs="Tahoma" w:hint="default"/>
      <w:sz w:val="16"/>
      <w:szCs w:val="16"/>
      <w:lang w:val="en-GB"/>
    </w:rPr>
  </w:style>
  <w:style w:type="character" w:customStyle="1" w:styleId="BodyTextIndentChar4">
    <w:name w:val="Body Text Indent Char4"/>
    <w:rPr>
      <w:rFonts w:ascii="Batang" w:eastAsia="Batang" w:hAnsi="Batang" w:hint="eastAsia"/>
      <w:lang w:val="en-GB"/>
    </w:rPr>
  </w:style>
  <w:style w:type="character" w:customStyle="1" w:styleId="BodyText2Char4">
    <w:name w:val="Body Text 2 Char4"/>
    <w:rPr>
      <w:rFonts w:ascii="CG Times (WN)" w:eastAsia="Malgun Gothic" w:hAnsi="CG Times (WN)" w:hint="default"/>
      <w:i/>
      <w:lang w:val="en-GB" w:eastAsia="ko-KR"/>
    </w:rPr>
  </w:style>
  <w:style w:type="character" w:customStyle="1" w:styleId="BodyText3Char4">
    <w:name w:val="Body Text 3 Char4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BodyTextIndent2Char4">
    <w:name w:val="Body Text Indent 2 Char4"/>
    <w:rPr>
      <w:rFonts w:ascii="CG Times (WN)" w:hAnsi="CG Times (WN)" w:hint="default"/>
      <w:lang w:val="en-GB"/>
    </w:rPr>
  </w:style>
  <w:style w:type="character" w:customStyle="1" w:styleId="HTMLPreformattedChar2">
    <w:name w:val="HTML Preformatted Char2"/>
    <w:rPr>
      <w:rFonts w:ascii="Courier New" w:hAnsi="Courier New" w:cs="Courier New" w:hint="default"/>
      <w:lang w:val="en-GB" w:eastAsia="zh-CN"/>
    </w:rPr>
  </w:style>
  <w:style w:type="character" w:customStyle="1" w:styleId="ListChar4">
    <w:name w:val="List Char4"/>
    <w:rPr>
      <w:rFonts w:ascii="Times New Roman" w:eastAsia="Times New Roman" w:hAnsi="Times New Roman" w:cs="Times New Roman" w:hint="default"/>
    </w:rPr>
  </w:style>
  <w:style w:type="character" w:customStyle="1" w:styleId="afffff4">
    <w:name w:val="標準太字"/>
    <w:rPr>
      <w:b/>
    </w:rPr>
  </w:style>
  <w:style w:type="character" w:customStyle="1" w:styleId="PTK">
    <w:name w:val="PTK"/>
    <w:semiHidden/>
    <w:rPr>
      <w:rFonts w:ascii="Arial" w:hAnsi="Arial" w:cs="Arial" w:hint="default"/>
      <w:color w:val="000080"/>
      <w:sz w:val="20"/>
      <w:szCs w:val="20"/>
    </w:rPr>
  </w:style>
  <w:style w:type="character" w:customStyle="1" w:styleId="Char23">
    <w:name w:val="批注文字 Char2"/>
    <w:qFormat/>
    <w:rPr>
      <w:lang w:val="en-GB" w:eastAsia="en-US"/>
    </w:rPr>
  </w:style>
  <w:style w:type="character" w:customStyle="1" w:styleId="Char24">
    <w:name w:val="页脚 Char2"/>
    <w:rPr>
      <w:rFonts w:ascii="Arial" w:hAnsi="Arial" w:cs="Arial" w:hint="default"/>
      <w:b/>
      <w:i/>
      <w:sz w:val="18"/>
    </w:rPr>
  </w:style>
  <w:style w:type="character" w:customStyle="1" w:styleId="Char34">
    <w:name w:val="批注文字 Char3"/>
    <w:uiPriority w:val="99"/>
    <w:qFormat/>
    <w:rPr>
      <w:lang w:val="en-GB" w:eastAsia="en-US"/>
    </w:rPr>
  </w:style>
  <w:style w:type="character" w:customStyle="1" w:styleId="8Char2">
    <w:name w:val="标题 8 Char2"/>
    <w:rPr>
      <w:rFonts w:ascii="Arial" w:eastAsia="Times New Roman" w:hAnsi="Arial" w:cs="Arial" w:hint="default"/>
      <w:sz w:val="36"/>
      <w:lang w:val="en-GB" w:eastAsia="en-GB"/>
    </w:rPr>
  </w:style>
  <w:style w:type="character" w:customStyle="1" w:styleId="9Char2">
    <w:name w:val="标题 9 Char2"/>
    <w:rPr>
      <w:rFonts w:ascii="Arial" w:eastAsia="Times New Roman" w:hAnsi="Arial" w:cs="Arial" w:hint="default"/>
      <w:sz w:val="36"/>
      <w:lang w:val="en-GB" w:eastAsia="en-GB"/>
    </w:rPr>
  </w:style>
  <w:style w:type="character" w:customStyle="1" w:styleId="Char25">
    <w:name w:val="批注框文本 Char2"/>
    <w:rPr>
      <w:rFonts w:ascii="Segoe UI" w:eastAsia="Times New Roman" w:hAnsi="Segoe UI" w:cs="Segoe UI" w:hint="default"/>
      <w:sz w:val="18"/>
      <w:szCs w:val="18"/>
      <w:lang w:val="zh-CN" w:eastAsia="en-GB"/>
    </w:rPr>
  </w:style>
  <w:style w:type="character" w:customStyle="1" w:styleId="Char26">
    <w:name w:val="文档结构图 Char2"/>
    <w:rPr>
      <w:rFonts w:ascii="Tahoma" w:eastAsia="Times New Roman" w:hAnsi="Tahoma" w:cs="Tahoma" w:hint="default"/>
      <w:shd w:val="clear" w:color="auto" w:fill="000080"/>
      <w:lang w:val="en-GB" w:eastAsia="en-GB"/>
    </w:rPr>
  </w:style>
  <w:style w:type="character" w:customStyle="1" w:styleId="Char27">
    <w:name w:val="纯文本 Char2"/>
    <w:rPr>
      <w:rFonts w:ascii="Courier New" w:eastAsia="Times New Roman" w:hAnsi="Courier New" w:cs="Courier New" w:hint="default"/>
      <w:lang w:val="nb-NO" w:eastAsia="en-GB"/>
    </w:rPr>
  </w:style>
  <w:style w:type="character" w:customStyle="1" w:styleId="opdict3lineoneresulttip">
    <w:name w:val="op_dict3_lineone_result_tip"/>
    <w:rPr>
      <w:color w:val="999999"/>
    </w:rPr>
  </w:style>
  <w:style w:type="character" w:customStyle="1" w:styleId="c-icon">
    <w:name w:val="c-icon"/>
  </w:style>
  <w:style w:type="character" w:customStyle="1" w:styleId="422">
    <w:name w:val="(文字) (文字)42"/>
    <w:rPr>
      <w:rFonts w:ascii="MS Mincho" w:eastAsia="MS Mincho" w:hAnsi="MS Mincho" w:hint="eastAsia"/>
      <w:lang w:val="en-GB" w:eastAsia="ar-SA" w:bidi="ar-SA"/>
    </w:rPr>
  </w:style>
  <w:style w:type="character" w:customStyle="1" w:styleId="CharChar221">
    <w:name w:val="Char Char221"/>
    <w:rPr>
      <w:rFonts w:ascii="Arial" w:hAnsi="Arial" w:cs="Arial" w:hint="default"/>
      <w:b/>
      <w:i/>
      <w:sz w:val="18"/>
      <w:lang w:val="en-GB"/>
    </w:rPr>
  </w:style>
  <w:style w:type="character" w:customStyle="1" w:styleId="CharChar181">
    <w:name w:val="Char Char181"/>
    <w:rPr>
      <w:rFonts w:ascii="Arial" w:hAnsi="Arial" w:cs="Arial" w:hint="default"/>
      <w:lang w:val="zh-CN" w:eastAsia="en-US"/>
    </w:rPr>
  </w:style>
  <w:style w:type="character" w:customStyle="1" w:styleId="CarCar41">
    <w:name w:val="Car Car41"/>
    <w:rPr>
      <w:rFonts w:ascii="Arial" w:eastAsia="MS Mincho" w:hAnsi="Arial" w:cs="Arial" w:hint="default"/>
      <w:lang w:val="en-GB" w:eastAsia="en-US"/>
    </w:rPr>
  </w:style>
  <w:style w:type="character" w:customStyle="1" w:styleId="CarCar81">
    <w:name w:val="Car Car81"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31">
    <w:name w:val="Car Car31"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71">
    <w:name w:val="Car Car71"/>
    <w:rPr>
      <w:rFonts w:ascii="MS Mincho" w:eastAsia="MS Mincho" w:hAnsi="MS Mincho" w:hint="eastAsia"/>
      <w:lang w:val="en-GB" w:eastAsia="en-US"/>
    </w:rPr>
  </w:style>
  <w:style w:type="character" w:customStyle="1" w:styleId="CarCar61">
    <w:name w:val="Car Car61"/>
    <w:rPr>
      <w:rFonts w:ascii="Courier New" w:hAnsi="Courier New" w:cs="Courier New" w:hint="default"/>
      <w:lang w:val="nb-NO" w:eastAsia="ja-JP"/>
    </w:rPr>
  </w:style>
  <w:style w:type="character" w:customStyle="1" w:styleId="CarCar21">
    <w:name w:val="Car Car21"/>
    <w:rPr>
      <w:rFonts w:ascii="MS Mincho" w:eastAsia="MS Mincho" w:hAnsi="MS Mincho" w:hint="eastAsia"/>
      <w:lang w:val="en-GB" w:eastAsia="ja-JP"/>
    </w:rPr>
  </w:style>
  <w:style w:type="character" w:customStyle="1" w:styleId="CarCar91">
    <w:name w:val="Car Car91"/>
    <w:rPr>
      <w:rFonts w:ascii="Arial" w:hAnsi="Arial" w:cs="Arial" w:hint="default"/>
      <w:lang w:val="en-GB" w:eastAsia="ja-JP"/>
    </w:rPr>
  </w:style>
  <w:style w:type="character" w:customStyle="1" w:styleId="CarCar101">
    <w:name w:val="Car Car101"/>
    <w:rPr>
      <w:rFonts w:ascii="Arial" w:hAnsi="Arial" w:cs="Arial" w:hint="default"/>
      <w:lang w:val="en-GB" w:eastAsia="ja-JP"/>
    </w:rPr>
  </w:style>
  <w:style w:type="character" w:customStyle="1" w:styleId="811">
    <w:name w:val="(文字) (文字)81"/>
    <w:rPr>
      <w:rFonts w:ascii="Arial" w:eastAsia="MS Mincho" w:hAnsi="Arial" w:cs="Arial" w:hint="default"/>
      <w:lang w:val="en-GB" w:eastAsia="ar-SA" w:bidi="ar-SA"/>
    </w:rPr>
  </w:style>
  <w:style w:type="character" w:customStyle="1" w:styleId="710">
    <w:name w:val="(文字) (文字)71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0">
    <w:name w:val="(文字) (文字)61"/>
    <w:rPr>
      <w:rFonts w:ascii="MS Mincho" w:eastAsia="MS Mincho" w:hAnsi="MS Mincho" w:hint="eastAsia"/>
      <w:lang w:val="en-GB" w:eastAsia="ar-SA" w:bidi="ar-SA"/>
    </w:rPr>
  </w:style>
  <w:style w:type="character" w:customStyle="1" w:styleId="513">
    <w:name w:val="(文字) (文字)51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CharChar231">
    <w:name w:val="Char Char231"/>
    <w:rPr>
      <w:rFonts w:ascii="Arial" w:hAnsi="Arial" w:cs="Arial" w:hint="default"/>
      <w:lang w:val="en-GB" w:eastAsia="en-US"/>
    </w:rPr>
  </w:style>
  <w:style w:type="character" w:customStyle="1" w:styleId="Titre33">
    <w:name w:val="Titre 33"/>
    <w:rPr>
      <w:rFonts w:ascii="Arial" w:hAnsi="Arial" w:cs="Arial" w:hint="default"/>
      <w:sz w:val="28"/>
      <w:lang w:val="en-GB" w:eastAsia="en-GB"/>
    </w:rPr>
  </w:style>
  <w:style w:type="character" w:customStyle="1" w:styleId="316">
    <w:name w:val="标题 3 字符1"/>
    <w:qFormat/>
    <w:rPr>
      <w:rFonts w:ascii="Arial" w:hAnsi="Arial" w:cs="Arial" w:hint="default"/>
      <w:sz w:val="28"/>
    </w:rPr>
  </w:style>
  <w:style w:type="character" w:customStyle="1" w:styleId="6f">
    <w:name w:val="段落フォント6"/>
  </w:style>
  <w:style w:type="character" w:customStyle="1" w:styleId="6f0">
    <w:name w:val="コメント参照6"/>
    <w:rPr>
      <w:sz w:val="16"/>
    </w:rPr>
  </w:style>
  <w:style w:type="character" w:customStyle="1" w:styleId="UnresolvedMention4">
    <w:name w:val="Unresolved Mention4"/>
    <w:uiPriority w:val="99"/>
    <w:qFormat/>
    <w:rPr>
      <w:color w:val="808080"/>
      <w:shd w:val="clear" w:color="auto" w:fill="E6E6E6"/>
    </w:rPr>
  </w:style>
  <w:style w:type="character" w:customStyle="1" w:styleId="2ff7">
    <w:name w:val="未处理的提及2"/>
    <w:uiPriority w:val="52"/>
    <w:rPr>
      <w:color w:val="808080"/>
      <w:shd w:val="clear" w:color="auto" w:fill="E6E6E6"/>
    </w:rPr>
  </w:style>
  <w:style w:type="character" w:customStyle="1" w:styleId="1fff6">
    <w:name w:val="フッター (文字)1"/>
    <w:semiHidden/>
    <w:rPr>
      <w:rFonts w:ascii="Times New Roman" w:eastAsia="Times New Roman" w:hAnsi="Times New Roman" w:cs="Times New Roman" w:hint="default"/>
      <w:lang w:eastAsia="en-GB"/>
    </w:rPr>
  </w:style>
  <w:style w:type="character" w:customStyle="1" w:styleId="1fff7">
    <w:name w:val="表題 (文字)1"/>
    <w:rPr>
      <w:rFonts w:ascii="Calibri Light" w:eastAsia="Yu Gothic Light" w:hAnsi="Calibri Light" w:cs="Times New Roman" w:hint="default"/>
      <w:b/>
      <w:bCs/>
      <w:kern w:val="28"/>
      <w:sz w:val="32"/>
      <w:szCs w:val="32"/>
      <w:lang w:eastAsia="en-US"/>
    </w:rPr>
  </w:style>
  <w:style w:type="character" w:customStyle="1" w:styleId="7f">
    <w:name w:val="段落フォント7"/>
  </w:style>
  <w:style w:type="character" w:customStyle="1" w:styleId="7f0">
    <w:name w:val="コメント参照7"/>
    <w:rPr>
      <w:sz w:val="16"/>
    </w:rPr>
  </w:style>
  <w:style w:type="character" w:customStyle="1" w:styleId="CharChar42">
    <w:name w:val="Char Char42"/>
    <w:qFormat/>
    <w:rPr>
      <w:rFonts w:ascii="Yu Gothic Light" w:eastAsia="Yu Gothic Light" w:hAnsi="Yu Gothic Light" w:cs="Yu Gothic Light" w:hint="eastAsia"/>
      <w:lang w:val="nb-NO" w:eastAsia="ja-JP" w:bidi="ar-SA"/>
    </w:rPr>
  </w:style>
  <w:style w:type="character" w:customStyle="1" w:styleId="CharChar72">
    <w:name w:val="Char Char72"/>
    <w:qFormat/>
    <w:rPr>
      <w:rFonts w:ascii="Calibri" w:hAnsi="Calibri" w:cs="Calibri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Osaka" w:eastAsia="Osaka" w:hAnsi="Osaka" w:cs="Osaka" w:hint="eastAsia"/>
      <w:lang w:val="en-GB" w:eastAsia="en-US"/>
    </w:rPr>
  </w:style>
  <w:style w:type="character" w:customStyle="1" w:styleId="CharChar92">
    <w:name w:val="Char Char92"/>
    <w:qFormat/>
    <w:rPr>
      <w:rFonts w:ascii="Calibri" w:hAnsi="Calibri" w:cs="Calibri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Osaka" w:eastAsia="Osaka" w:hAnsi="Osaka" w:cs="Osaka" w:hint="eastAsia"/>
      <w:b/>
      <w:bCs/>
      <w:lang w:val="en-GB" w:eastAsia="en-US"/>
    </w:rPr>
  </w:style>
  <w:style w:type="character" w:customStyle="1" w:styleId="CharChar292">
    <w:name w:val="Char Char292"/>
    <w:qFormat/>
    <w:rPr>
      <w:rFonts w:ascii="Helvetica" w:hAnsi="Helvetica" w:cs="Helvetica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Helvetica" w:hAnsi="Helvetica" w:cs="Helvetica" w:hint="default"/>
      <w:sz w:val="32"/>
      <w:lang w:val="en-GB"/>
    </w:rPr>
  </w:style>
  <w:style w:type="character" w:customStyle="1" w:styleId="ZchnZchn52">
    <w:name w:val="Zchn Zchn52"/>
    <w:qFormat/>
    <w:rPr>
      <w:rFonts w:ascii="Yu Gothic Light" w:eastAsia="Bookman Old Style" w:hAnsi="Yu Gothic Light" w:hint="eastAsia"/>
      <w:lang w:val="nb-NO" w:eastAsia="en-US" w:bidi="ar-SA"/>
    </w:rPr>
  </w:style>
  <w:style w:type="character" w:customStyle="1" w:styleId="UnresolvedMention11">
    <w:name w:val="Unresolved Mention11"/>
    <w:uiPriority w:val="99"/>
    <w:semiHidden/>
    <w:qFormat/>
    <w:rPr>
      <w:color w:val="808080"/>
      <w:shd w:val="clear" w:color="auto" w:fill="E6E6E6"/>
    </w:rPr>
  </w:style>
  <w:style w:type="character" w:customStyle="1" w:styleId="tlid-translation">
    <w:name w:val="tlid-translation"/>
  </w:style>
  <w:style w:type="character" w:customStyle="1" w:styleId="3ffb">
    <w:name w:val="未处理的提及3"/>
    <w:uiPriority w:val="52"/>
    <w:rPr>
      <w:color w:val="808080"/>
      <w:shd w:val="clear" w:color="auto" w:fill="E6E6E6"/>
    </w:rPr>
  </w:style>
  <w:style w:type="character" w:customStyle="1" w:styleId="UnresolvedMention5">
    <w:name w:val="Unresolved Mention5"/>
    <w:uiPriority w:val="99"/>
    <w:rPr>
      <w:color w:val="808080"/>
      <w:shd w:val="clear" w:color="auto" w:fill="E6E6E6"/>
    </w:rPr>
  </w:style>
  <w:style w:type="character" w:customStyle="1" w:styleId="ColorfulGrid-Accent1Char1">
    <w:name w:val="Colorful Grid - Accent 1 Char1"/>
    <w:uiPriority w:val="29"/>
    <w:rPr>
      <w:rFonts w:ascii="Arial" w:eastAsia="PMingLiU" w:hAnsi="Arial" w:cs="Arial" w:hint="default"/>
      <w:i/>
      <w:iCs/>
      <w:color w:val="000000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 w:cs="Calibri" w:hint="default"/>
      <w:sz w:val="22"/>
      <w:szCs w:val="22"/>
      <w:lang w:eastAsia="en-GB"/>
    </w:rPr>
  </w:style>
  <w:style w:type="character" w:customStyle="1" w:styleId="114">
    <w:name w:val="标题 1 字符1"/>
    <w:qFormat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GB"/>
    </w:rPr>
  </w:style>
  <w:style w:type="character" w:customStyle="1" w:styleId="21a">
    <w:name w:val="标题 2 字符1"/>
    <w:qFormat/>
    <w:rPr>
      <w:rFonts w:ascii="Cambria" w:eastAsia="宋体" w:hAnsi="Cambria" w:cs="Times New Roman" w:hint="default"/>
      <w:b/>
      <w:bCs/>
      <w:sz w:val="32"/>
      <w:szCs w:val="32"/>
      <w:lang w:val="en-GB" w:eastAsia="en-GB"/>
    </w:rPr>
  </w:style>
  <w:style w:type="character" w:customStyle="1" w:styleId="414">
    <w:name w:val="标题 4 字符1"/>
    <w:qFormat/>
    <w:rPr>
      <w:rFonts w:ascii="Cambria" w:eastAsia="宋体" w:hAnsi="Cambria" w:cs="Times New Roman" w:hint="default"/>
      <w:b/>
      <w:bCs/>
      <w:sz w:val="28"/>
      <w:szCs w:val="28"/>
      <w:lang w:val="en-GB" w:eastAsia="en-GB"/>
    </w:rPr>
  </w:style>
  <w:style w:type="character" w:customStyle="1" w:styleId="514">
    <w:name w:val="标题 5 字符1"/>
    <w:qFormat/>
    <w:rPr>
      <w:rFonts w:ascii="Times New Roman" w:eastAsia="Times New Roman" w:hAnsi="Times New Roman" w:cs="Times New Roman" w:hint="default"/>
      <w:b/>
      <w:bCs/>
      <w:sz w:val="28"/>
      <w:szCs w:val="28"/>
      <w:lang w:val="en-GB" w:eastAsia="en-GB"/>
    </w:rPr>
  </w:style>
  <w:style w:type="character" w:customStyle="1" w:styleId="1fff8">
    <w:name w:val="脚注文本 字符1"/>
    <w:qFormat/>
    <w:rPr>
      <w:rFonts w:ascii="Times New Roman" w:eastAsia="Times New Roman" w:hAnsi="Times New Roman" w:cs="Times New Roman" w:hint="default"/>
      <w:sz w:val="18"/>
      <w:szCs w:val="18"/>
      <w:lang w:val="en-GB" w:eastAsia="en-GB"/>
    </w:rPr>
  </w:style>
  <w:style w:type="character" w:customStyle="1" w:styleId="1fff9">
    <w:name w:val="页脚 字符1"/>
    <w:qFormat/>
    <w:rPr>
      <w:rFonts w:ascii="Times New Roman" w:eastAsia="Times New Roman" w:hAnsi="Times New Roman" w:cs="Times New Roman" w:hint="default"/>
      <w:sz w:val="18"/>
      <w:szCs w:val="18"/>
      <w:lang w:val="en-GB" w:eastAsia="en-GB"/>
    </w:rPr>
  </w:style>
  <w:style w:type="character" w:customStyle="1" w:styleId="1fffa">
    <w:name w:val="标题 字符1"/>
    <w:qFormat/>
    <w:rPr>
      <w:rFonts w:ascii="Cambria" w:eastAsia="宋体" w:hAnsi="Cambria" w:cs="Times New Roman" w:hint="default"/>
      <w:b/>
      <w:bCs/>
      <w:sz w:val="32"/>
      <w:szCs w:val="32"/>
      <w:lang w:val="en-GB" w:eastAsia="en-US"/>
    </w:rPr>
  </w:style>
  <w:style w:type="character" w:customStyle="1" w:styleId="1fffb">
    <w:name w:val="正文文本 字符1"/>
    <w:qFormat/>
    <w:rPr>
      <w:rFonts w:ascii="Times New Roman" w:hAnsi="Times New Roman" w:cs="Times New Roman" w:hint="default"/>
      <w:lang w:val="en-GB" w:eastAsia="en-US"/>
    </w:rPr>
  </w:style>
  <w:style w:type="character" w:customStyle="1" w:styleId="ColorfulGrid-Accent1Char2">
    <w:name w:val="Colorful Grid - Accent 1 Char2"/>
    <w:uiPriority w:val="29"/>
    <w:rPr>
      <w:rFonts w:ascii="Arial" w:eastAsia="PMingLiU" w:hAnsi="Arial" w:cs="Arial" w:hint="default"/>
      <w:i/>
      <w:iCs/>
      <w:color w:val="000000"/>
      <w:lang w:val="en-GB" w:eastAsia="en-GB"/>
    </w:rPr>
  </w:style>
  <w:style w:type="character" w:customStyle="1" w:styleId="5f7">
    <w:name w:val="未处理的提及5"/>
    <w:uiPriority w:val="52"/>
    <w:rPr>
      <w:color w:val="808080"/>
      <w:shd w:val="clear" w:color="auto" w:fill="E6E6E6"/>
    </w:rPr>
  </w:style>
  <w:style w:type="character" w:customStyle="1" w:styleId="4ff">
    <w:name w:val="未处理的提及4"/>
    <w:uiPriority w:val="52"/>
    <w:rPr>
      <w:color w:val="808080"/>
      <w:shd w:val="clear" w:color="auto" w:fill="E6E6E6"/>
    </w:rPr>
  </w:style>
  <w:style w:type="character" w:customStyle="1" w:styleId="FooterChar4">
    <w:name w:val="Footer Char4"/>
    <w:qFormat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MTDisplayEquationChar">
    <w:name w:val="MTDisplayEquation Char"/>
    <w:locked/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Char7">
    <w:name w:val="纯文本 Char"/>
    <w:rPr>
      <w:rFonts w:ascii="宋体" w:eastAsia="宋体" w:hAnsi="Courier New" w:cs="Courier New" w:hint="eastAsia"/>
      <w:sz w:val="21"/>
      <w:szCs w:val="21"/>
      <w:lang w:val="en-GB"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2Char">
    <w:name w:val="标题 2 Char"/>
    <w:uiPriority w:val="9"/>
    <w:rPr>
      <w:rFonts w:ascii="Arial" w:hAnsi="Arial" w:cs="Arial" w:hint="default"/>
      <w:sz w:val="32"/>
      <w:lang w:val="en-GB"/>
    </w:rPr>
  </w:style>
  <w:style w:type="character" w:customStyle="1" w:styleId="3Char">
    <w:name w:val="标题 3 Char"/>
    <w:rPr>
      <w:rFonts w:ascii="Arial" w:hAnsi="Arial" w:cs="Arial" w:hint="default"/>
      <w:sz w:val="28"/>
      <w:lang w:val="en-GB"/>
    </w:rPr>
  </w:style>
  <w:style w:type="character" w:customStyle="1" w:styleId="6Char">
    <w:name w:val="标题 6 Char"/>
    <w:uiPriority w:val="9"/>
    <w:rPr>
      <w:rFonts w:ascii="Arial" w:hAnsi="Arial" w:cs="Arial" w:hint="default"/>
      <w:lang w:val="en-GB"/>
    </w:rPr>
  </w:style>
  <w:style w:type="character" w:customStyle="1" w:styleId="7Char">
    <w:name w:val="标题 7 Char"/>
    <w:uiPriority w:val="9"/>
    <w:rPr>
      <w:rFonts w:ascii="Arial" w:hAnsi="Arial" w:cs="Arial" w:hint="default"/>
      <w:lang w:val="en-GB"/>
    </w:rPr>
  </w:style>
  <w:style w:type="character" w:customStyle="1" w:styleId="8Char">
    <w:name w:val="标题 8 Char"/>
    <w:uiPriority w:val="9"/>
    <w:rPr>
      <w:rFonts w:ascii="Arial" w:hAnsi="Arial" w:cs="Arial" w:hint="default"/>
      <w:sz w:val="36"/>
      <w:lang w:val="en-GB"/>
    </w:rPr>
  </w:style>
  <w:style w:type="character" w:customStyle="1" w:styleId="9Char">
    <w:name w:val="标题 9 Char"/>
    <w:uiPriority w:val="9"/>
    <w:rPr>
      <w:rFonts w:ascii="Arial" w:hAnsi="Arial" w:cs="Arial" w:hint="default"/>
      <w:sz w:val="36"/>
      <w:lang w:val="en-GB"/>
    </w:rPr>
  </w:style>
  <w:style w:type="character" w:customStyle="1" w:styleId="Char8">
    <w:name w:val="页脚 Char"/>
    <w:uiPriority w:val="99"/>
    <w:rPr>
      <w:rFonts w:ascii="Arial" w:hAnsi="Arial" w:cs="Arial" w:hint="default"/>
      <w:b/>
      <w:i/>
      <w:sz w:val="18"/>
    </w:rPr>
  </w:style>
  <w:style w:type="character" w:customStyle="1" w:styleId="Char9">
    <w:name w:val="列表 Char"/>
    <w:rPr>
      <w:lang w:val="en-GB"/>
    </w:rPr>
  </w:style>
  <w:style w:type="character" w:customStyle="1" w:styleId="Chara">
    <w:name w:val="文档结构图 Char"/>
    <w:uiPriority w:val="99"/>
    <w:rPr>
      <w:rFonts w:ascii="Tahoma" w:hAnsi="Tahoma" w:cs="Tahoma" w:hint="default"/>
      <w:lang w:val="en-GB" w:eastAsia="en-US"/>
    </w:rPr>
  </w:style>
  <w:style w:type="character" w:customStyle="1" w:styleId="Charb">
    <w:name w:val="批注框文本 Char"/>
    <w:uiPriority w:val="99"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Charc">
    <w:name w:val="批注文字 Char"/>
    <w:uiPriority w:val="99"/>
    <w:qFormat/>
    <w:rPr>
      <w:lang w:val="en-GB" w:eastAsia="zh-CN"/>
    </w:rPr>
  </w:style>
  <w:style w:type="character" w:customStyle="1" w:styleId="h49">
    <w:name w:val="h49"/>
    <w:rPr>
      <w:rFonts w:ascii="Arial" w:hAnsi="Arial" w:cs="Arial" w:hint="default"/>
      <w:sz w:val="24"/>
      <w:lang w:val="en-GB"/>
    </w:rPr>
  </w:style>
  <w:style w:type="character" w:customStyle="1" w:styleId="h52">
    <w:name w:val="h52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qFormat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Char50">
    <w:name w:val="批注主题 Char5"/>
    <w:rPr>
      <w:b/>
      <w:bCs/>
      <w:lang w:val="en-GB"/>
    </w:rPr>
  </w:style>
  <w:style w:type="character" w:customStyle="1" w:styleId="FootnoteTextChar2">
    <w:name w:val="Footnote Text Char2"/>
    <w:rPr>
      <w:rFonts w:ascii="Times New Roman" w:eastAsia="Times New Roman" w:hAnsi="Times New Roman" w:cs="Times New Roman" w:hint="default"/>
      <w:sz w:val="16"/>
      <w:lang w:val="en-GB"/>
    </w:rPr>
  </w:style>
  <w:style w:type="character" w:customStyle="1" w:styleId="Char35">
    <w:name w:val="日期 Char3"/>
    <w:qFormat/>
    <w:rPr>
      <w:lang w:val="en-GB" w:eastAsia="zh-CN"/>
    </w:rPr>
  </w:style>
  <w:style w:type="character" w:customStyle="1" w:styleId="Char1f3">
    <w:name w:val="脚注文本 Char1"/>
    <w:qFormat/>
    <w:rPr>
      <w:rFonts w:ascii="Times New Roman" w:eastAsia="Times New Roman" w:hAnsi="Times New Roman" w:cs="Times New Roman" w:hint="default"/>
      <w:kern w:val="0"/>
      <w:sz w:val="18"/>
      <w:szCs w:val="18"/>
      <w:lang w:val="en-GB" w:eastAsia="en-US"/>
    </w:rPr>
  </w:style>
  <w:style w:type="character" w:customStyle="1" w:styleId="CommentSubjectChar5">
    <w:name w:val="Comment Subject Char5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afffff5">
    <w:name w:val="文档结构图 字符"/>
    <w:qFormat/>
    <w:rPr>
      <w:rFonts w:ascii="宋体" w:eastAsia="宋体" w:hAnsi="宋体" w:hint="eastAsia"/>
      <w:sz w:val="18"/>
      <w:szCs w:val="18"/>
      <w:lang w:val="en-GB" w:eastAsia="en-US"/>
    </w:rPr>
  </w:style>
  <w:style w:type="character" w:customStyle="1" w:styleId="afffff6">
    <w:name w:val="页脚 字符"/>
    <w:qFormat/>
    <w:rPr>
      <w:rFonts w:ascii="Arial" w:eastAsia="Times New Roman" w:hAnsi="Arial" w:cs="Arial" w:hint="default"/>
      <w:b/>
      <w:i/>
      <w:sz w:val="18"/>
    </w:rPr>
  </w:style>
  <w:style w:type="character" w:customStyle="1" w:styleId="afffff7">
    <w:name w:val="批注框文本 字符"/>
    <w:qFormat/>
    <w:rPr>
      <w:sz w:val="18"/>
      <w:szCs w:val="18"/>
      <w:lang w:val="en-GB" w:eastAsia="en-US"/>
    </w:rPr>
  </w:style>
  <w:style w:type="character" w:customStyle="1" w:styleId="afffff8">
    <w:name w:val="批注文字 字符"/>
    <w:qFormat/>
    <w:rPr>
      <w:rFonts w:ascii="MS Mincho" w:eastAsia="MS Mincho" w:hAnsi="MS Mincho" w:hint="eastAsia"/>
      <w:lang w:val="zh-CN" w:eastAsia="en-US"/>
    </w:rPr>
  </w:style>
  <w:style w:type="character" w:customStyle="1" w:styleId="afffff9">
    <w:name w:val="批注主题 字符"/>
    <w:qFormat/>
    <w:rPr>
      <w:rFonts w:ascii="MS Mincho" w:eastAsia="MS Mincho" w:hAnsi="MS Mincho" w:hint="eastAsia"/>
      <w:b/>
      <w:bCs/>
      <w:lang w:val="zh-CN" w:eastAsia="en-US"/>
    </w:rPr>
  </w:style>
  <w:style w:type="character" w:customStyle="1" w:styleId="1fffc">
    <w:name w:val="标题 1 字符"/>
    <w:qFormat/>
    <w:rPr>
      <w:rFonts w:ascii="Arial" w:eastAsia="Times New Roman" w:hAnsi="Arial" w:cs="Arial" w:hint="default"/>
      <w:sz w:val="36"/>
    </w:rPr>
  </w:style>
  <w:style w:type="character" w:customStyle="1" w:styleId="afffffa">
    <w:name w:val="脚注文本 字符"/>
    <w:qFormat/>
    <w:rPr>
      <w:rFonts w:ascii="Times New Roman" w:eastAsia="Times New Roman" w:hAnsi="Times New Roman" w:cs="Times New Roman" w:hint="default"/>
      <w:sz w:val="16"/>
    </w:rPr>
  </w:style>
  <w:style w:type="character" w:customStyle="1" w:styleId="5f8">
    <w:name w:val="标题 5 字符"/>
    <w:qFormat/>
    <w:rPr>
      <w:rFonts w:ascii="Arial" w:eastAsia="Times New Roman" w:hAnsi="Arial" w:cs="Arial" w:hint="default"/>
      <w:sz w:val="22"/>
    </w:rPr>
  </w:style>
  <w:style w:type="character" w:customStyle="1" w:styleId="2ff8">
    <w:name w:val="标题 2 字符"/>
    <w:qFormat/>
    <w:rPr>
      <w:rFonts w:ascii="Arial" w:eastAsia="Times New Roman" w:hAnsi="Arial" w:cs="Arial" w:hint="default"/>
      <w:sz w:val="32"/>
    </w:rPr>
  </w:style>
  <w:style w:type="character" w:customStyle="1" w:styleId="6f1">
    <w:name w:val="标题 6 字符"/>
    <w:qFormat/>
    <w:rPr>
      <w:rFonts w:ascii="Arial" w:eastAsia="Times New Roman" w:hAnsi="Arial" w:cs="Arial" w:hint="default"/>
    </w:rPr>
  </w:style>
  <w:style w:type="character" w:customStyle="1" w:styleId="1fffd">
    <w:name w:val="页眉 字符1"/>
    <w:qFormat/>
    <w:locked/>
    <w:rPr>
      <w:rFonts w:ascii="Arial" w:eastAsia="Times New Roman" w:hAnsi="Arial" w:cs="Arial" w:hint="default"/>
      <w:b/>
      <w:sz w:val="18"/>
    </w:rPr>
  </w:style>
  <w:style w:type="character" w:customStyle="1" w:styleId="afffffb">
    <w:name w:val="题注 字符"/>
    <w:rPr>
      <w:rFonts w:ascii="MS Mincho" w:eastAsia="MS Mincho" w:hAnsi="MS Mincho" w:hint="eastAsia"/>
      <w:b/>
      <w:lang w:val="en-GB" w:eastAsia="en-US"/>
    </w:rPr>
  </w:style>
  <w:style w:type="character" w:customStyle="1" w:styleId="7f1">
    <w:name w:val="标题 7 字符"/>
    <w:qFormat/>
    <w:rPr>
      <w:rFonts w:ascii="Arial" w:eastAsia="Times New Roman" w:hAnsi="Arial" w:cs="Arial" w:hint="default"/>
    </w:rPr>
  </w:style>
  <w:style w:type="character" w:customStyle="1" w:styleId="86">
    <w:name w:val="标题 8 字符"/>
    <w:qFormat/>
    <w:rPr>
      <w:rFonts w:ascii="Arial" w:eastAsia="Times New Roman" w:hAnsi="Arial" w:cs="Arial" w:hint="default"/>
      <w:sz w:val="36"/>
    </w:rPr>
  </w:style>
  <w:style w:type="character" w:customStyle="1" w:styleId="96">
    <w:name w:val="标题 9 字符"/>
    <w:qFormat/>
    <w:rPr>
      <w:rFonts w:ascii="Arial" w:eastAsia="Times New Roman" w:hAnsi="Arial" w:cs="Arial" w:hint="default"/>
      <w:sz w:val="36"/>
    </w:rPr>
  </w:style>
  <w:style w:type="character" w:customStyle="1" w:styleId="CaptionChar6">
    <w:name w:val="Caption Char6"/>
    <w:qFormat/>
    <w:rPr>
      <w:rFonts w:ascii="Times New Roman" w:eastAsia="Times New Roman" w:hAnsi="Times New Roman" w:cs="Times New Roman" w:hint="default"/>
      <w:b/>
      <w:lang w:val="en-GB" w:eastAsia="zh-CN"/>
    </w:rPr>
  </w:style>
  <w:style w:type="character" w:customStyle="1" w:styleId="115">
    <w:name w:val="標題 1 字元1"/>
    <w:qFormat/>
    <w:rPr>
      <w:rFonts w:ascii="Cambria" w:eastAsia="PMingLiU" w:hAnsi="Cambria" w:cs="Times New Roman" w:hint="default"/>
      <w:b/>
      <w:bCs/>
      <w:kern w:val="52"/>
      <w:sz w:val="52"/>
      <w:szCs w:val="52"/>
      <w:lang w:val="en-GB" w:eastAsia="ko-KR"/>
    </w:rPr>
  </w:style>
  <w:style w:type="character" w:customStyle="1" w:styleId="21b">
    <w:name w:val="標題 2 字元1"/>
    <w:semiHidden/>
    <w:qFormat/>
    <w:rPr>
      <w:rFonts w:ascii="Cambria" w:eastAsia="PMingLiU" w:hAnsi="Cambria" w:cs="Times New Roman" w:hint="default"/>
      <w:b/>
      <w:bCs/>
      <w:sz w:val="48"/>
      <w:szCs w:val="48"/>
      <w:lang w:val="en-GB" w:eastAsia="ko-KR"/>
    </w:rPr>
  </w:style>
  <w:style w:type="character" w:customStyle="1" w:styleId="317">
    <w:name w:val="標題 3 字元1"/>
    <w:semiHidden/>
    <w:qFormat/>
    <w:rPr>
      <w:rFonts w:ascii="Cambria" w:eastAsia="PMingLiU" w:hAnsi="Cambria" w:cs="Times New Roman" w:hint="default"/>
      <w:b/>
      <w:bCs/>
      <w:sz w:val="36"/>
      <w:szCs w:val="36"/>
      <w:lang w:val="en-GB" w:eastAsia="ko-KR"/>
    </w:rPr>
  </w:style>
  <w:style w:type="character" w:customStyle="1" w:styleId="415">
    <w:name w:val="標題 4 字元1"/>
    <w:semiHidden/>
    <w:qFormat/>
    <w:rPr>
      <w:rFonts w:ascii="Cambria" w:eastAsia="PMingLiU" w:hAnsi="Cambria" w:cs="Times New Roman" w:hint="default"/>
      <w:sz w:val="36"/>
      <w:szCs w:val="36"/>
      <w:lang w:val="en-GB" w:eastAsia="ko-KR"/>
    </w:rPr>
  </w:style>
  <w:style w:type="character" w:customStyle="1" w:styleId="515">
    <w:name w:val="標題 5 字元1"/>
    <w:semiHidden/>
    <w:qFormat/>
    <w:rPr>
      <w:rFonts w:ascii="Cambria" w:eastAsia="PMingLiU" w:hAnsi="Cambria" w:cs="Times New Roman" w:hint="default"/>
      <w:b/>
      <w:bCs/>
      <w:sz w:val="36"/>
      <w:szCs w:val="36"/>
      <w:lang w:val="en-GB" w:eastAsia="ko-KR"/>
    </w:rPr>
  </w:style>
  <w:style w:type="character" w:customStyle="1" w:styleId="1fffe">
    <w:name w:val="註腳文字 字元1"/>
    <w:semiHidden/>
    <w:qFormat/>
    <w:rPr>
      <w:rFonts w:ascii="Times New Roman" w:eastAsia="Times New Roman" w:hAnsi="Times New Roman" w:cs="Times New Roman" w:hint="default"/>
      <w:lang w:val="en-GB" w:eastAsia="ko-KR"/>
    </w:rPr>
  </w:style>
  <w:style w:type="character" w:customStyle="1" w:styleId="1ffff">
    <w:name w:val="頁首 字元1"/>
    <w:semiHidden/>
    <w:qFormat/>
    <w:rPr>
      <w:rFonts w:ascii="Times New Roman" w:eastAsia="Times New Roman" w:hAnsi="Times New Roman" w:cs="Times New Roman" w:hint="default"/>
      <w:lang w:val="en-GB" w:eastAsia="ko-KR"/>
    </w:rPr>
  </w:style>
  <w:style w:type="character" w:customStyle="1" w:styleId="1ffff0">
    <w:name w:val="本文 字元1"/>
    <w:semiHidden/>
    <w:qFormat/>
    <w:rPr>
      <w:rFonts w:ascii="Times New Roman" w:eastAsia="Times New Roman" w:hAnsi="Times New Roman" w:cs="Times New Roman" w:hint="default"/>
      <w:lang w:val="en-GB" w:eastAsia="ko-KR"/>
    </w:rPr>
  </w:style>
  <w:style w:type="character" w:customStyle="1" w:styleId="NichtaufgelsteErwhnung1">
    <w:name w:val="Nicht aufgelöste Erwähnung1"/>
    <w:uiPriority w:val="99"/>
    <w:semiHidden/>
    <w:rPr>
      <w:color w:val="808080"/>
      <w:shd w:val="clear" w:color="auto" w:fill="E6E6E6"/>
    </w:rPr>
  </w:style>
  <w:style w:type="table" w:customStyle="1" w:styleId="TableGrid1">
    <w:name w:val="Table Grid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fc">
    <w:name w:val="网格型3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ff0">
    <w:name w:val="网格型4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a1"/>
    <w:qFormat/>
    <w:rPr>
      <w:rFonts w:eastAsia="PMingLiU"/>
    </w:rPr>
    <w:tblPr/>
  </w:style>
  <w:style w:type="table" w:customStyle="1" w:styleId="TableGrid4">
    <w:name w:val="Table Grid4"/>
    <w:basedOn w:val="a1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qFormat/>
    <w:rPr>
      <w:rFonts w:eastAsia="Times New Roman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1"/>
    <w:uiPriority w:val="29"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TableClassic21">
    <w:name w:val="Table Classic 21"/>
    <w:basedOn w:val="a1"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1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1"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Grid51">
    <w:name w:val="Table Grid5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lang w:val="sv-SE" w:eastAsia="sv-SE"/>
    </w:rPr>
    <w:tblPr/>
  </w:style>
  <w:style w:type="table" w:customStyle="1" w:styleId="TableColorful11">
    <w:name w:val="Table Colorful 11"/>
    <w:basedOn w:val="a1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lang w:val="sv-SE" w:eastAsia="sv-SE"/>
    </w:rPr>
    <w:tblPr/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1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1ffff1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">
    <w:name w:val="SGS Table Basic 111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basedOn w:val="a1"/>
    <w:semiHidden/>
    <w:rPr>
      <w:rFonts w:eastAsia="等线"/>
    </w:rPr>
    <w:tblPr/>
  </w:style>
  <w:style w:type="table" w:customStyle="1" w:styleId="SGSTableBasic13">
    <w:name w:val="SGS Table Basic 13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1"/>
    <w:qFormat/>
    <w:rPr>
      <w:rFonts w:eastAsia="MS Mincho"/>
      <w:lang w:val="sv-SE" w:eastAsia="sv-SE"/>
    </w:rPr>
    <w:tblPr/>
  </w:style>
  <w:style w:type="table" w:customStyle="1" w:styleId="TableGrid113">
    <w:name w:val="Table Grid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c">
    <w:name w:val="表 (クラシック) 21"/>
    <w:basedOn w:val="a1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6">
    <w:name w:val="表 (赤)  11"/>
    <w:basedOn w:val="a1"/>
    <w:uiPriority w:val="30"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1"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1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1">
    <w:name w:val="Colorful Grid - Accent 111"/>
    <w:basedOn w:val="a1"/>
    <w:uiPriority w:val="29"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Tabellengitternetz131">
    <w:name w:val="Tabellengitternetz1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ffff2">
    <w:name w:val="表格格線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Pr>
      <w:rFonts w:eastAsia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65">
    <w:name w:val="Table Grid6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34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1"/>
    <w:qFormat/>
    <w:rPr>
      <w:rFonts w:eastAsia="PMingLiU"/>
    </w:rPr>
    <w:tblPr/>
  </w:style>
  <w:style w:type="table" w:customStyle="1" w:styleId="SGSTableBasic211">
    <w:name w:val="SGS Table Basic 211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1-111">
    <w:name w:val="中等深浅底纹 1 - 强调文字颜色 111"/>
    <w:basedOn w:val="a1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</w:style>
  <w:style w:type="table" w:customStyle="1" w:styleId="1-112">
    <w:name w:val="中等深浅底纹 1 - 强调文字颜色 112"/>
    <w:basedOn w:val="a1"/>
    <w:uiPriority w:val="1"/>
    <w:qFormat/>
    <w:rPr>
      <w:rFonts w:eastAsia="Malgun Gothic"/>
    </w:rPr>
    <w:tblPr/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</w:style>
  <w:style w:type="table" w:customStyle="1" w:styleId="1-113">
    <w:name w:val="中等深浅底纹 1 - 强调文字颜色 113"/>
    <w:basedOn w:val="a1"/>
    <w:uiPriority w:val="1"/>
    <w:qFormat/>
    <w:rPr>
      <w:rFonts w:eastAsia="Malgun Gothic"/>
    </w:rPr>
    <w:tblPr/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</w:style>
  <w:style w:type="table" w:customStyle="1" w:styleId="1-114">
    <w:name w:val="中等深浅底纹 1 - 强调文字颜色 114"/>
    <w:basedOn w:val="a1"/>
    <w:uiPriority w:val="1"/>
    <w:qFormat/>
    <w:rPr>
      <w:rFonts w:eastAsia="Malgun Gothic"/>
    </w:rPr>
    <w:tblPr/>
    <w:tblStylePr w:type="band1Vert">
      <w:tblPr/>
      <w:tcPr>
        <w:shd w:val="clear" w:color="auto" w:fill="D0DBF0"/>
      </w:tcPr>
    </w:tblStylePr>
  </w:style>
  <w:style w:type="table" w:customStyle="1" w:styleId="1-115">
    <w:name w:val="中等深浅底纹 1 - 强调文字颜色 115"/>
    <w:basedOn w:val="a1"/>
    <w:uiPriority w:val="1"/>
    <w:qFormat/>
    <w:rPr>
      <w:rFonts w:eastAsia="Malgun Gothic"/>
    </w:rPr>
    <w:tblPr/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</w:style>
  <w:style w:type="table" w:customStyle="1" w:styleId="1-116">
    <w:name w:val="中等深浅底纹 1 - 强调文字颜色 116"/>
    <w:basedOn w:val="a1"/>
    <w:uiPriority w:val="1"/>
    <w:qFormat/>
    <w:rPr>
      <w:rFonts w:ascii="Arial" w:eastAsia="PMingLiU" w:hAnsi="Arial" w:cs="Arial"/>
    </w:rPr>
    <w:tblPr/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10">
    <w:name w:val="中等深浅网格 211"/>
    <w:basedOn w:val="a1"/>
    <w:uiPriority w:val="1"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</w:style>
  <w:style w:type="table" w:customStyle="1" w:styleId="2120">
    <w:name w:val="中等深浅网格 212"/>
    <w:basedOn w:val="a1"/>
    <w:uiPriority w:val="1"/>
    <w:rPr>
      <w:rFonts w:eastAsia="Malgun Gothic"/>
    </w:rPr>
    <w:tblPr/>
    <w:tblStylePr w:type="firstRow">
      <w:tblPr/>
      <w:tcPr>
        <w:shd w:val="clear" w:color="auto" w:fill="E6E6E6"/>
      </w:tcPr>
    </w:tblStylePr>
  </w:style>
  <w:style w:type="table" w:customStyle="1" w:styleId="2130">
    <w:name w:val="中等深浅网格 213"/>
    <w:basedOn w:val="a1"/>
    <w:uiPriority w:val="1"/>
    <w:rPr>
      <w:rFonts w:eastAsia="Malgun Gothic"/>
    </w:rPr>
    <w:tblPr/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</w:style>
  <w:style w:type="table" w:customStyle="1" w:styleId="2140">
    <w:name w:val="中等深浅网格 214"/>
    <w:basedOn w:val="a1"/>
    <w:uiPriority w:val="1"/>
    <w:rPr>
      <w:rFonts w:eastAsia="Malgun Gothic"/>
    </w:rPr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</w:style>
  <w:style w:type="table" w:customStyle="1" w:styleId="2150">
    <w:name w:val="中等深浅网格 215"/>
    <w:basedOn w:val="a1"/>
    <w:uiPriority w:val="1"/>
    <w:rPr>
      <w:rFonts w:eastAsia="Malgun Gothic"/>
    </w:rPr>
    <w:tblPr/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</w:style>
  <w:style w:type="table" w:customStyle="1" w:styleId="2160">
    <w:name w:val="中等深浅网格 216"/>
    <w:basedOn w:val="a1"/>
    <w:uiPriority w:val="1"/>
    <w:rPr>
      <w:rFonts w:eastAsia="Malgun Gothic"/>
    </w:rPr>
    <w:tblPr/>
    <w:tblStylePr w:type="band1Vert">
      <w:tblPr/>
      <w:tcPr>
        <w:shd w:val="clear" w:color="auto" w:fill="808080"/>
      </w:tcPr>
    </w:tblStylePr>
  </w:style>
  <w:style w:type="table" w:customStyle="1" w:styleId="2170">
    <w:name w:val="中等深浅网格 217"/>
    <w:basedOn w:val="a1"/>
    <w:uiPriority w:val="1"/>
    <w:rPr>
      <w:rFonts w:eastAsia="Malgun Gothic"/>
    </w:rPr>
    <w:tblPr/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</w:style>
  <w:style w:type="table" w:customStyle="1" w:styleId="2180">
    <w:name w:val="中等深浅网格 218"/>
    <w:basedOn w:val="a1"/>
    <w:uiPriority w:val="1"/>
    <w:rPr>
      <w:rFonts w:ascii="Arial" w:eastAsia="PMingLiU" w:hAnsi="Arial" w:cs="Arial"/>
    </w:rPr>
    <w:tblPr/>
    <w:tblStylePr w:type="nwCell">
      <w:tblPr/>
      <w:tcPr>
        <w:shd w:val="clear" w:color="auto" w:fill="FFFFFF"/>
      </w:tcPr>
    </w:tblStylePr>
  </w:style>
  <w:style w:type="paragraph" w:customStyle="1" w:styleId="63-13">
    <w:name w:val=".6.3-13"/>
    <w:basedOn w:val="TAH"/>
    <w:qFormat/>
    <w:pPr>
      <w:autoSpaceDN w:val="0"/>
      <w:jc w:val="left"/>
    </w:pPr>
    <w:rPr>
      <w:rFonts w:cs="Arial"/>
      <w:b w:val="0"/>
    </w:rPr>
  </w:style>
  <w:style w:type="character" w:customStyle="1" w:styleId="6f2">
    <w:name w:val="未处理的提及6"/>
    <w:basedOn w:val="a0"/>
    <w:uiPriority w:val="99"/>
    <w:unhideWhenUsed/>
    <w:rPr>
      <w:color w:val="605E5C"/>
      <w:shd w:val="clear" w:color="auto" w:fill="E1DFDD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宋体" w:hAnsi="Calibri" w:cs="Arial"/>
      <w:color w:val="5A5A5A"/>
      <w:spacing w:val="15"/>
      <w:sz w:val="22"/>
      <w:szCs w:val="22"/>
      <w:lang w:val="en-GB" w:eastAsia="en-US"/>
    </w:rPr>
  </w:style>
  <w:style w:type="table" w:customStyle="1" w:styleId="117">
    <w:name w:val="表格格線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f3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1f4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paragraph" w:customStyle="1" w:styleId="1ffff4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1f5">
    <w:name w:val="明显引用 Char1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2ff9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130">
    <w:name w:val="表格格線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表格格線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0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0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表格格線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d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lang w:val="en-GB" w:eastAsia="zh-CN"/>
    </w:rPr>
  </w:style>
  <w:style w:type="character" w:customStyle="1" w:styleId="11Char">
    <w:name w:val="1.1 Char"/>
    <w:link w:val="119"/>
    <w:qFormat/>
    <w:rPr>
      <w:rFonts w:ascii="Arial" w:eastAsia="MS Mincho" w:hAnsi="Arial"/>
      <w:b/>
      <w:bCs/>
      <w:sz w:val="24"/>
      <w:szCs w:val="26"/>
    </w:rPr>
  </w:style>
  <w:style w:type="paragraph" w:customStyle="1" w:styleId="119">
    <w:name w:val="1.1"/>
    <w:basedOn w:val="3"/>
    <w:link w:val="11Char"/>
    <w:qFormat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ffff5">
    <w:name w:val="明显强调1"/>
    <w:uiPriority w:val="21"/>
    <w:qFormat/>
    <w:rPr>
      <w:b/>
      <w:bCs/>
      <w:i/>
      <w:iCs/>
      <w:color w:val="4F81BD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Observation">
    <w:name w:val="Observation"/>
    <w:basedOn w:val="a"/>
    <w:uiPriority w:val="99"/>
    <w:qFormat/>
    <w:pPr>
      <w:numPr>
        <w:numId w:val="4"/>
      </w:numPr>
      <w:tabs>
        <w:tab w:val="left" w:pos="1644"/>
        <w:tab w:val="left" w:pos="1701"/>
      </w:tabs>
      <w:overflowPunct w:val="0"/>
      <w:autoSpaceDE w:val="0"/>
      <w:autoSpaceDN w:val="0"/>
      <w:adjustRightInd w:val="0"/>
      <w:spacing w:before="120" w:after="120"/>
      <w:ind w:left="1644" w:hanging="453"/>
      <w:jc w:val="both"/>
      <w:textAlignment w:val="baseline"/>
    </w:pPr>
    <w:rPr>
      <w:rFonts w:ascii="Arial" w:hAnsi="Arial"/>
      <w:b/>
      <w:bCs/>
    </w:rPr>
  </w:style>
  <w:style w:type="paragraph" w:customStyle="1" w:styleId="Header-3gppTdoc">
    <w:name w:val="Header-3gpp Tdoc"/>
    <w:basedOn w:val="af3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zh-CN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zh-CN"/>
    </w:rPr>
  </w:style>
  <w:style w:type="character" w:customStyle="1" w:styleId="Char28">
    <w:name w:val="明显引用 Char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CharChar35">
    <w:name w:val="Char Char35"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f9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3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0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0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0">
    <w:name w:val="网格型44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3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0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0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0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0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0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0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0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0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0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0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a1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网格型214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6">
    <w:name w:val="明显引用 Char3"/>
    <w:uiPriority w:val="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paragraph" w:customStyle="1" w:styleId="1ffff6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ffff7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29">
    <w:name w:val="副标题 Char2"/>
    <w:uiPriority w:val="11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fff8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fff9">
    <w:name w:val="鮮明引文 字元1"/>
    <w:uiPriority w:val="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网格型52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e">
    <w:name w:val="修订21"/>
    <w:uiPriority w:val="99"/>
    <w:semiHidden/>
    <w:qFormat/>
    <w:rPr>
      <w:rFonts w:eastAsia="Batang"/>
      <w:lang w:val="en-GB" w:eastAsia="en-US"/>
    </w:rPr>
  </w:style>
  <w:style w:type="table" w:customStyle="1" w:styleId="6f3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3">
    <w:name w:val="Subtitle Char3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table" w:customStyle="1" w:styleId="TableGrid1a">
    <w:name w:val="TableGrid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qFormat/>
    <w:rPr>
      <w:rFonts w:ascii="Arial" w:eastAsia="宋体" w:hAnsi="Arial"/>
      <w:lang w:eastAsia="en-US" w:bidi="ar-SA"/>
    </w:rPr>
  </w:style>
  <w:style w:type="paragraph" w:customStyle="1" w:styleId="Comments">
    <w:name w:val="Comments"/>
    <w:basedOn w:val="a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zh-CN" w:eastAsia="zh-CN"/>
    </w:rPr>
  </w:style>
  <w:style w:type="table" w:customStyle="1" w:styleId="171">
    <w:name w:val="网格型17"/>
    <w:basedOn w:val="a1"/>
    <w:qFormat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网格型26"/>
    <w:basedOn w:val="a1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c">
    <w:name w:val="列表 字符"/>
    <w:qFormat/>
    <w:rPr>
      <w:rFonts w:eastAsia="MS Mincho"/>
      <w:lang w:val="en-GB" w:eastAsia="en-US"/>
    </w:rPr>
  </w:style>
  <w:style w:type="character" w:customStyle="1" w:styleId="afffffd">
    <w:name w:val="列表项目符号 字符"/>
    <w:qFormat/>
    <w:rPr>
      <w:rFonts w:eastAsia="MS Mincho"/>
      <w:lang w:val="en-GB" w:eastAsia="en-US"/>
    </w:rPr>
  </w:style>
  <w:style w:type="character" w:customStyle="1" w:styleId="2ffa">
    <w:name w:val="列表项目符号 2 字符"/>
    <w:qFormat/>
    <w:rPr>
      <w:rFonts w:eastAsia="MS Mincho"/>
      <w:lang w:val="en-GB" w:eastAsia="en-US"/>
    </w:rPr>
  </w:style>
  <w:style w:type="character" w:customStyle="1" w:styleId="3ffd">
    <w:name w:val="列表项目符号 3 字符"/>
    <w:qFormat/>
    <w:rPr>
      <w:rFonts w:eastAsia="MS Mincho"/>
      <w:lang w:val="en-GB" w:eastAsia="en-US"/>
    </w:rPr>
  </w:style>
  <w:style w:type="character" w:customStyle="1" w:styleId="2ffb">
    <w:name w:val="列表 2 字符"/>
    <w:qFormat/>
    <w:rPr>
      <w:rFonts w:eastAsia="MS Mincho"/>
      <w:lang w:val="en-GB" w:eastAsia="en-US"/>
    </w:rPr>
  </w:style>
  <w:style w:type="character" w:customStyle="1" w:styleId="afffffe">
    <w:name w:val="列表段落 字符"/>
    <w:uiPriority w:val="34"/>
    <w:qFormat/>
    <w:rPr>
      <w:sz w:val="24"/>
      <w:szCs w:val="24"/>
      <w:lang w:eastAsia="en-US"/>
    </w:rPr>
  </w:style>
  <w:style w:type="table" w:customStyle="1" w:styleId="TableGrid1110">
    <w:name w:val="Table Grid1110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446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7">
    <w:name w:val="Char Char3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2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4">
    <w:name w:val="Char Char2 Char Char4"/>
    <w:basedOn w:val="a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zh-CN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55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2">
    <w:name w:val="Car C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46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46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6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53">
    <w:name w:val="Car Car5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2a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zh-CN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1">
    <w:name w:val="TOC 921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ja-JP"/>
    </w:rPr>
  </w:style>
  <w:style w:type="paragraph" w:customStyle="1" w:styleId="Caption21">
    <w:name w:val="Caption21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TableofFigures21">
    <w:name w:val="Table of Figures2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LightShading-Accent511">
    <w:name w:val="Light Shading - Accent 511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511">
    <w:name w:val="Light List - Accent 511"/>
    <w:basedOn w:val="a"/>
    <w:uiPriority w:val="34"/>
    <w:qFormat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1">
    <w:name w:val="Medium List 1 - Accent 411"/>
    <w:uiPriority w:val="99"/>
    <w:semiHidden/>
    <w:qFormat/>
    <w:pPr>
      <w:autoSpaceDN w:val="0"/>
    </w:pPr>
    <w:rPr>
      <w:lang w:val="en-GB" w:eastAsia="en-US"/>
    </w:rPr>
  </w:style>
  <w:style w:type="paragraph" w:customStyle="1" w:styleId="LightList-Accent321">
    <w:name w:val="Light List - Accent 321"/>
    <w:uiPriority w:val="99"/>
    <w:semiHidden/>
    <w:qFormat/>
    <w:pPr>
      <w:autoSpaceDN w:val="0"/>
    </w:pPr>
    <w:rPr>
      <w:lang w:val="en-GB" w:eastAsia="en-US"/>
    </w:rPr>
  </w:style>
  <w:style w:type="paragraph" w:customStyle="1" w:styleId="ColorfulShading-Accent111">
    <w:name w:val="Colorful Shading - Accent 111"/>
    <w:uiPriority w:val="99"/>
    <w:qFormat/>
    <w:pPr>
      <w:autoSpaceDN w:val="0"/>
    </w:pPr>
    <w:rPr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7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436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3">
    <w:name w:val="Char Char2 Char Char3"/>
    <w:basedOn w:val="a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8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6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6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ble0">
    <w:name w:val="Table (文字)"/>
    <w:link w:val="Table1"/>
    <w:qFormat/>
    <w:locked/>
    <w:rPr>
      <w:rFonts w:ascii="Arial" w:hAnsi="Arial" w:cs="Arial"/>
      <w:b/>
      <w:lang w:eastAsia="en-US"/>
    </w:rPr>
  </w:style>
  <w:style w:type="paragraph" w:customStyle="1" w:styleId="Table1">
    <w:name w:val="Table"/>
    <w:basedOn w:val="a"/>
    <w:link w:val="Table0"/>
    <w:qFormat/>
    <w:pPr>
      <w:autoSpaceDN w:val="0"/>
      <w:jc w:val="center"/>
    </w:pPr>
    <w:rPr>
      <w:rFonts w:ascii="Arial" w:hAnsi="Arial" w:cs="Arial"/>
      <w:b/>
      <w:lang w:val="fr-FR"/>
    </w:rPr>
  </w:style>
  <w:style w:type="paragraph" w:customStyle="1" w:styleId="TOC11">
    <w:name w:val="TOC 标题1"/>
    <w:basedOn w:val="1"/>
    <w:next w:val="a"/>
    <w:uiPriority w:val="39"/>
    <w:qFormat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"/>
    <w:qFormat/>
    <w:pPr>
      <w:overflowPunct w:val="0"/>
      <w:autoSpaceDE w:val="0"/>
      <w:autoSpaceDN w:val="0"/>
      <w:adjustRightInd w:val="0"/>
    </w:pPr>
    <w:rPr>
      <w:rFonts w:ascii="Arial" w:hAnsi="Arial" w:cs="Arial"/>
      <w:b/>
      <w:lang w:eastAsia="zh-CN"/>
    </w:rPr>
  </w:style>
  <w:style w:type="paragraph" w:customStyle="1" w:styleId="9110">
    <w:name w:val="目录 91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11a">
    <w:name w:val="题注11"/>
    <w:basedOn w:val="a"/>
    <w:next w:val="a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paragraph" w:customStyle="1" w:styleId="11b">
    <w:name w:val="图表目录1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HT6">
    <w:name w:val="HT 6"/>
    <w:basedOn w:val="6"/>
    <w:qFormat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iguretitle0">
    <w:name w:val="Figure_title"/>
    <w:basedOn w:val="a"/>
    <w:next w:val="a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"/>
    <w:next w:val="a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sz w:val="22"/>
    </w:rPr>
  </w:style>
  <w:style w:type="paragraph" w:customStyle="1" w:styleId="Tablelegend">
    <w:name w:val="Table_legend"/>
    <w:basedOn w:val="a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algun Gothic"/>
    </w:rPr>
  </w:style>
  <w:style w:type="paragraph" w:customStyle="1" w:styleId="TableNo">
    <w:name w:val="Table_No"/>
    <w:basedOn w:val="a"/>
    <w:next w:val="a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"/>
    <w:uiPriority w:val="99"/>
    <w:qFormat/>
    <w:pPr>
      <w:tabs>
        <w:tab w:val="left" w:pos="0"/>
      </w:tabs>
      <w:suppressAutoHyphens/>
      <w:autoSpaceDN w:val="0"/>
      <w:spacing w:before="60" w:after="60"/>
      <w:ind w:left="360" w:hanging="360"/>
      <w:jc w:val="both"/>
    </w:pPr>
  </w:style>
  <w:style w:type="paragraph" w:customStyle="1" w:styleId="Tablefin">
    <w:name w:val="Table_fin"/>
    <w:basedOn w:val="a"/>
    <w:next w:val="a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val="en-GB" w:eastAsia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88">
    <w:name w:val="_Style 88"/>
    <w:uiPriority w:val="99"/>
    <w:semiHidden/>
    <w:qFormat/>
    <w:pPr>
      <w:autoSpaceDN w:val="0"/>
      <w:spacing w:after="160" w:line="256" w:lineRule="auto"/>
    </w:pPr>
    <w:rPr>
      <w:rFonts w:eastAsia="MS Mincho"/>
      <w:lang w:val="en-GB" w:eastAsia="en-US"/>
    </w:rPr>
  </w:style>
  <w:style w:type="paragraph" w:customStyle="1" w:styleId="Style90">
    <w:name w:val="_Style 90"/>
    <w:uiPriority w:val="99"/>
    <w:semiHidden/>
    <w:qFormat/>
    <w:pPr>
      <w:autoSpaceDN w:val="0"/>
      <w:spacing w:after="160" w:line="256" w:lineRule="auto"/>
    </w:pPr>
    <w:rPr>
      <w:rFonts w:eastAsia="MS Mincho"/>
      <w:lang w:val="en-GB" w:eastAsia="en-US"/>
    </w:rPr>
  </w:style>
  <w:style w:type="paragraph" w:customStyle="1" w:styleId="TOC912">
    <w:name w:val="TOC 912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ption12">
    <w:name w:val="Caption12"/>
    <w:basedOn w:val="a"/>
    <w:next w:val="a"/>
    <w:qFormat/>
    <w:pPr>
      <w:suppressAutoHyphens/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ar-SA"/>
    </w:rPr>
  </w:style>
  <w:style w:type="paragraph" w:customStyle="1" w:styleId="CharCharCharCharCharCharCharCharCharCharCharChar2">
    <w:name w:val="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f">
    <w:name w:val="无间隔21"/>
    <w:qFormat/>
    <w:pPr>
      <w:autoSpaceDN w:val="0"/>
    </w:pPr>
    <w:rPr>
      <w:lang w:val="en-GB" w:eastAsia="en-US"/>
    </w:rPr>
  </w:style>
  <w:style w:type="paragraph" w:customStyle="1" w:styleId="TableofFigures12">
    <w:name w:val="Table of Figures12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zh-CN"/>
    </w:rPr>
  </w:style>
  <w:style w:type="paragraph" w:customStyle="1" w:styleId="712">
    <w:name w:val="修订71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156">
    <w:name w:val="15"/>
    <w:basedOn w:val="a"/>
    <w:qFormat/>
    <w:pPr>
      <w:autoSpaceDN w:val="0"/>
      <w:spacing w:after="0"/>
    </w:pPr>
    <w:rPr>
      <w:rFonts w:ascii="宋体" w:hAnsi="宋体"/>
      <w:sz w:val="24"/>
      <w:szCs w:val="24"/>
      <w:lang w:val="en-US" w:eastAsia="zh-CN"/>
    </w:rPr>
  </w:style>
  <w:style w:type="paragraph" w:customStyle="1" w:styleId="713">
    <w:name w:val="目录 71"/>
    <w:basedOn w:val="a"/>
    <w:next w:val="a"/>
    <w:uiPriority w:val="39"/>
    <w:qFormat/>
    <w:pPr>
      <w:keepLines/>
      <w:widowControl w:val="0"/>
      <w:tabs>
        <w:tab w:val="right" w:leader="dot" w:pos="9639"/>
      </w:tabs>
      <w:autoSpaceDN w:val="0"/>
      <w:spacing w:after="0"/>
      <w:ind w:left="2268" w:right="425" w:hanging="2268"/>
    </w:pPr>
    <w:rPr>
      <w:rFonts w:eastAsia="Malgun Gothic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2" w:lineRule="auto"/>
    </w:pPr>
    <w:rPr>
      <w:rFonts w:ascii="CG Times (WN)" w:eastAsia="Times New Roman" w:hAnsi="CG Times (WN)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4" w:lineRule="auto"/>
    </w:pPr>
    <w:rPr>
      <w:rFonts w:ascii="CG Times (WN)" w:eastAsia="Times New Roman" w:hAnsi="CG Times (WN)"/>
      <w:lang w:val="en-GB" w:eastAsia="en-US"/>
    </w:rPr>
  </w:style>
  <w:style w:type="paragraph" w:customStyle="1" w:styleId="Style79">
    <w:name w:val="_Style 79"/>
    <w:uiPriority w:val="99"/>
    <w:semiHidden/>
    <w:qFormat/>
    <w:pPr>
      <w:autoSpaceDN w:val="0"/>
      <w:spacing w:after="160" w:line="256" w:lineRule="auto"/>
    </w:pPr>
    <w:rPr>
      <w:rFonts w:eastAsia="MS Mincho"/>
      <w:lang w:val="en-GB" w:eastAsia="en-US"/>
    </w:rPr>
  </w:style>
  <w:style w:type="paragraph" w:customStyle="1" w:styleId="CharChar39">
    <w:name w:val="Char Char3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6f4">
    <w:name w:val="未处理的提及6"/>
    <w:uiPriority w:val="52"/>
    <w:rPr>
      <w:color w:val="808080"/>
      <w:shd w:val="clear" w:color="auto" w:fill="E6E6E6"/>
    </w:rPr>
  </w:style>
  <w:style w:type="character" w:customStyle="1" w:styleId="CharChar44">
    <w:name w:val="Char Char44"/>
    <w:rPr>
      <w:rFonts w:ascii="Arial" w:hAnsi="Arial" w:cs="Arial" w:hint="default"/>
      <w:sz w:val="24"/>
      <w:lang w:val="en-GB" w:eastAsia="en-US" w:bidi="ar-SA"/>
    </w:rPr>
  </w:style>
  <w:style w:type="character" w:customStyle="1" w:styleId="CharChar114">
    <w:name w:val="Char Char114"/>
    <w:rPr>
      <w:lang w:val="en-GB" w:eastAsia="ja-JP" w:bidi="ar-SA"/>
    </w:rPr>
  </w:style>
  <w:style w:type="character" w:customStyle="1" w:styleId="CharChar74">
    <w:name w:val="Char Char74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4">
    <w:name w:val="Char Char94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4">
    <w:name w:val="Char Char84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4">
    <w:name w:val="Char Char294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 w:cs="Arial" w:hint="default"/>
      <w:sz w:val="32"/>
      <w:lang w:val="en-GB"/>
    </w:rPr>
  </w:style>
  <w:style w:type="character" w:customStyle="1" w:styleId="CharChar243">
    <w:name w:val="Char Char243"/>
    <w:rPr>
      <w:rFonts w:ascii="Arial" w:hAnsi="Arial" w:cs="Arial" w:hint="default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 w:cs="Times New Roman" w:hint="default"/>
      <w:lang w:val="en-GB" w:eastAsia="en-US"/>
    </w:rPr>
  </w:style>
  <w:style w:type="character" w:customStyle="1" w:styleId="CharChar63">
    <w:name w:val="Char Char63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3">
    <w:name w:val="Char Char53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 w:cs="Arial" w:hint="default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253">
    <w:name w:val="Char Char253"/>
    <w:rPr>
      <w:rFonts w:ascii="Arial" w:hAnsi="Arial" w:cs="Arial" w:hint="default"/>
      <w:lang w:val="en-GB" w:eastAsia="en-US"/>
    </w:rPr>
  </w:style>
  <w:style w:type="character" w:customStyle="1" w:styleId="CharChar173">
    <w:name w:val="Char Char17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 w:cs="Times New Roman" w:hint="default"/>
      <w:lang w:val="en-GB"/>
    </w:rPr>
  </w:style>
  <w:style w:type="character" w:customStyle="1" w:styleId="CharChar203">
    <w:name w:val="Char Char20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3">
    <w:name w:val="Char Char303"/>
    <w:rPr>
      <w:rFonts w:ascii="Arial" w:hAnsi="Arial" w:cs="Arial" w:hint="default"/>
      <w:lang w:val="en-GB" w:eastAsia="en-US"/>
    </w:rPr>
  </w:style>
  <w:style w:type="character" w:customStyle="1" w:styleId="CharChar263">
    <w:name w:val="Char Char263"/>
    <w:rPr>
      <w:rFonts w:ascii="Times New Roman" w:hAnsi="Times New Roman" w:cs="Times New Roman" w:hint="default"/>
      <w:lang w:val="en-GB" w:eastAsia="en-US"/>
    </w:rPr>
  </w:style>
  <w:style w:type="character" w:customStyle="1" w:styleId="CharChar273">
    <w:name w:val="Char Char273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 w:cs="Arial" w:hint="default"/>
      <w:lang w:val="en-GB" w:eastAsia="en-US" w:bidi="ar-SA"/>
    </w:rPr>
  </w:style>
  <w:style w:type="character" w:customStyle="1" w:styleId="CharChar113">
    <w:name w:val="Char Char113"/>
    <w:rPr>
      <w:rFonts w:ascii="Tahoma" w:eastAsia="宋体" w:hAnsi="Tahoma" w:cs="Tahoma" w:hint="default"/>
      <w:lang w:val="en-GB" w:eastAsia="en-US" w:bidi="ar-SA"/>
    </w:rPr>
  </w:style>
  <w:style w:type="character" w:customStyle="1" w:styleId="CharChar133">
    <w:name w:val="Char Char133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rPr>
      <w:rFonts w:ascii="Arial" w:hAnsi="Arial" w:cs="Arial" w:hint="default"/>
      <w:sz w:val="36"/>
      <w:lang w:val="en-GB"/>
    </w:rPr>
  </w:style>
  <w:style w:type="character" w:customStyle="1" w:styleId="h410">
    <w:name w:val="h410"/>
    <w:rPr>
      <w:rFonts w:ascii="Arial" w:hAnsi="Arial" w:cs="Arial" w:hint="default"/>
      <w:sz w:val="24"/>
      <w:lang w:val="en-GB"/>
    </w:rPr>
  </w:style>
  <w:style w:type="character" w:customStyle="1" w:styleId="h53">
    <w:name w:val="h53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CharChar110">
    <w:name w:val="Char Char110"/>
    <w:rPr>
      <w:rFonts w:ascii="Arial" w:hAnsi="Arial" w:cs="Arial" w:hint="default"/>
      <w:sz w:val="32"/>
      <w:lang w:val="en-GB" w:eastAsia="en-US" w:bidi="ar-SA"/>
    </w:rPr>
  </w:style>
  <w:style w:type="character" w:customStyle="1" w:styleId="CharChar213">
    <w:name w:val="Char Char213"/>
    <w:rPr>
      <w:rFonts w:ascii="Times New Roman" w:hAnsi="Times New Roman" w:cs="Times New Roman" w:hint="default"/>
      <w:lang w:val="en-GB" w:eastAsia="en-US"/>
    </w:rPr>
  </w:style>
  <w:style w:type="character" w:customStyle="1" w:styleId="CharChar83">
    <w:name w:val="Char Char83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2">
    <w:name w:val="Char Char132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73">
    <w:name w:val="Char Char73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62">
    <w:name w:val="Char Char62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2">
    <w:name w:val="Char Char52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2">
    <w:name w:val="Char Char162"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2">
    <w:name w:val="Char Char112"/>
    <w:rPr>
      <w:rFonts w:ascii="Tahoma" w:eastAsia="宋体" w:hAnsi="Tahoma" w:cs="Tahoma" w:hint="default"/>
      <w:lang w:val="en-GB" w:eastAsia="en-US" w:bidi="ar-SA"/>
    </w:rPr>
  </w:style>
  <w:style w:type="character" w:customStyle="1" w:styleId="CharChar252">
    <w:name w:val="Char Char252"/>
    <w:rPr>
      <w:rFonts w:ascii="Arial" w:hAnsi="Arial" w:cs="Arial" w:hint="default"/>
      <w:lang w:val="en-GB" w:eastAsia="en-US"/>
    </w:rPr>
  </w:style>
  <w:style w:type="character" w:customStyle="1" w:styleId="CharChar242">
    <w:name w:val="Char Char242"/>
    <w:rPr>
      <w:rFonts w:ascii="Arial" w:hAnsi="Arial" w:cs="Arial" w:hint="default"/>
      <w:sz w:val="36"/>
      <w:lang w:val="en-GB" w:eastAsia="en-US"/>
    </w:rPr>
  </w:style>
  <w:style w:type="character" w:customStyle="1" w:styleId="CharChar172">
    <w:name w:val="Char Char172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2">
    <w:name w:val="Char Char192"/>
    <w:rPr>
      <w:rFonts w:ascii="Times New Roman" w:hAnsi="Times New Roman" w:cs="Times New Roman" w:hint="default"/>
      <w:lang w:val="en-GB"/>
    </w:rPr>
  </w:style>
  <w:style w:type="character" w:customStyle="1" w:styleId="CharChar202">
    <w:name w:val="Char Char20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2">
    <w:name w:val="Char Char302"/>
    <w:rPr>
      <w:rFonts w:ascii="Arial" w:hAnsi="Arial" w:cs="Arial" w:hint="default"/>
      <w:lang w:val="en-GB" w:eastAsia="en-US"/>
    </w:rPr>
  </w:style>
  <w:style w:type="character" w:customStyle="1" w:styleId="CharChar293">
    <w:name w:val="Char Char293"/>
    <w:rPr>
      <w:rFonts w:ascii="Arial" w:hAnsi="Arial" w:cs="Arial" w:hint="default"/>
      <w:sz w:val="36"/>
      <w:lang w:val="en-GB" w:eastAsia="en-US"/>
    </w:rPr>
  </w:style>
  <w:style w:type="character" w:customStyle="1" w:styleId="CharChar262">
    <w:name w:val="Char Char262"/>
    <w:rPr>
      <w:rFonts w:ascii="Times New Roman" w:hAnsi="Times New Roman" w:cs="Times New Roman" w:hint="default"/>
      <w:lang w:val="en-GB" w:eastAsia="en-US"/>
    </w:rPr>
  </w:style>
  <w:style w:type="character" w:customStyle="1" w:styleId="CharChar283">
    <w:name w:val="Char Char283"/>
    <w:rPr>
      <w:rFonts w:ascii="Arial" w:hAnsi="Arial" w:cs="Arial" w:hint="default"/>
      <w:sz w:val="36"/>
      <w:lang w:val="en-GB" w:eastAsia="en-US"/>
    </w:rPr>
  </w:style>
  <w:style w:type="character" w:customStyle="1" w:styleId="CharChar272">
    <w:name w:val="Char Char272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93">
    <w:name w:val="Char Char93"/>
    <w:rPr>
      <w:rFonts w:ascii="Arial" w:eastAsia="MS Mincho" w:hAnsi="Arial" w:cs="CG Times (WN)" w:hint="default"/>
      <w:kern w:val="0"/>
      <w:sz w:val="22"/>
      <w:szCs w:val="20"/>
      <w:lang w:val="en-GB" w:eastAsia="ar-SA"/>
    </w:rPr>
  </w:style>
  <w:style w:type="character" w:customStyle="1" w:styleId="CharChar43">
    <w:name w:val="Char Char43"/>
    <w:rPr>
      <w:rFonts w:ascii="Courier New" w:hAnsi="Courier New" w:cs="Courier New" w:hint="default"/>
      <w:lang w:val="nb-NO" w:eastAsia="ja-JP" w:bidi="ar-SA"/>
    </w:rPr>
  </w:style>
  <w:style w:type="character" w:customStyle="1" w:styleId="CharChar103">
    <w:name w:val="Char Char103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152">
    <w:name w:val="Char Char152"/>
    <w:rPr>
      <w:rFonts w:ascii="Arial" w:hAnsi="Arial" w:cs="Arial" w:hint="default"/>
      <w:sz w:val="36"/>
      <w:lang w:val="en-GB"/>
    </w:rPr>
  </w:style>
  <w:style w:type="character" w:customStyle="1" w:styleId="CharChar212">
    <w:name w:val="Char Char212"/>
    <w:rPr>
      <w:rFonts w:ascii="Arial" w:hAnsi="Arial" w:cs="Arial" w:hint="default"/>
      <w:lang w:val="en-GB" w:eastAsia="en-US" w:bidi="ar-SA"/>
    </w:rPr>
  </w:style>
  <w:style w:type="character" w:customStyle="1" w:styleId="ZchnZchn53">
    <w:name w:val="Zchn Zchn53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font4">
    <w:name w:val="font4"/>
    <w:qFormat/>
  </w:style>
  <w:style w:type="character" w:customStyle="1" w:styleId="1ffffa">
    <w:name w:val="不明显参考1"/>
    <w:uiPriority w:val="31"/>
    <w:qFormat/>
    <w:rPr>
      <w:smallCaps/>
      <w:color w:val="5A5A5A"/>
    </w:rPr>
  </w:style>
  <w:style w:type="character" w:customStyle="1" w:styleId="Char60">
    <w:name w:val="批注主题 Char6"/>
    <w:qFormat/>
    <w:rPr>
      <w:rFonts w:ascii="MS Mincho" w:eastAsia="MS Mincho" w:hAnsi="MS Mincho" w:hint="eastAsia"/>
      <w:b/>
      <w:bCs/>
      <w:lang w:val="zh-CN" w:eastAsia="en-US"/>
    </w:rPr>
  </w:style>
  <w:style w:type="character" w:customStyle="1" w:styleId="href">
    <w:name w:val="href"/>
    <w:basedOn w:val="a0"/>
    <w:qFormat/>
  </w:style>
  <w:style w:type="character" w:customStyle="1" w:styleId="st">
    <w:name w:val="st"/>
    <w:basedOn w:val="a0"/>
    <w:qFormat/>
  </w:style>
  <w:style w:type="character" w:customStyle="1" w:styleId="Style105">
    <w:name w:val="_Style 105"/>
    <w:uiPriority w:val="31"/>
    <w:qFormat/>
    <w:rPr>
      <w:smallCaps/>
      <w:color w:val="5A5A5A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0">
    <w:name w:val="批注主题 Char7"/>
    <w:qFormat/>
    <w:rPr>
      <w:rFonts w:ascii="MS Mincho" w:eastAsia="MS Mincho" w:hAnsi="MS Mincho" w:hint="eastAsia"/>
      <w:b/>
      <w:bCs/>
      <w:lang w:val="zh-CN" w:eastAsia="zh-CN"/>
    </w:rPr>
  </w:style>
  <w:style w:type="character" w:customStyle="1" w:styleId="Char43">
    <w:name w:val="日期 Char4"/>
    <w:qFormat/>
    <w:rPr>
      <w:lang w:eastAsia="zh-CN"/>
    </w:rPr>
  </w:style>
  <w:style w:type="character" w:customStyle="1" w:styleId="1ffffb">
    <w:name w:val="文档结构图 字符1"/>
    <w:qFormat/>
    <w:rPr>
      <w:rFonts w:ascii="宋体" w:eastAsia="宋体" w:hAnsi="宋体" w:hint="eastAsia"/>
      <w:sz w:val="18"/>
      <w:szCs w:val="18"/>
      <w:lang w:val="en-GB" w:eastAsia="en-US"/>
    </w:rPr>
  </w:style>
  <w:style w:type="character" w:customStyle="1" w:styleId="2ffc">
    <w:name w:val="页脚 字符2"/>
    <w:qFormat/>
    <w:rPr>
      <w:rFonts w:ascii="Arial" w:eastAsia="Times New Roman" w:hAnsi="Arial" w:cs="Arial" w:hint="default"/>
      <w:b/>
      <w:i/>
      <w:sz w:val="18"/>
    </w:rPr>
  </w:style>
  <w:style w:type="character" w:customStyle="1" w:styleId="1ffffc">
    <w:name w:val="批注框文本 字符1"/>
    <w:qFormat/>
    <w:rPr>
      <w:sz w:val="18"/>
      <w:szCs w:val="18"/>
      <w:lang w:val="en-GB" w:eastAsia="en-US"/>
    </w:rPr>
  </w:style>
  <w:style w:type="character" w:customStyle="1" w:styleId="1ffffd">
    <w:name w:val="批注文字 字符1"/>
    <w:qFormat/>
    <w:rPr>
      <w:rFonts w:ascii="MS Mincho" w:eastAsia="MS Mincho" w:hAnsi="MS Mincho" w:hint="eastAsia"/>
      <w:lang w:val="zh-CN" w:eastAsia="en-US"/>
    </w:rPr>
  </w:style>
  <w:style w:type="character" w:customStyle="1" w:styleId="1ffffe">
    <w:name w:val="批注主题 字符1"/>
    <w:qFormat/>
    <w:rPr>
      <w:rFonts w:ascii="MS Mincho" w:eastAsia="MS Mincho" w:hAnsi="MS Mincho" w:hint="eastAsia"/>
      <w:b/>
      <w:bCs/>
      <w:lang w:val="zh-CN" w:eastAsia="en-US"/>
    </w:rPr>
  </w:style>
  <w:style w:type="character" w:customStyle="1" w:styleId="128">
    <w:name w:val="标题 1 字符2"/>
    <w:qFormat/>
    <w:rPr>
      <w:rFonts w:ascii="Arial" w:eastAsia="Times New Roman" w:hAnsi="Arial" w:cs="Arial" w:hint="default"/>
      <w:sz w:val="36"/>
    </w:rPr>
  </w:style>
  <w:style w:type="character" w:customStyle="1" w:styleId="2ffd">
    <w:name w:val="脚注文本 字符2"/>
    <w:qFormat/>
    <w:rPr>
      <w:rFonts w:ascii="Times New Roman" w:eastAsia="Times New Roman" w:hAnsi="Times New Roman" w:cs="Times New Roman" w:hint="default"/>
      <w:sz w:val="16"/>
    </w:rPr>
  </w:style>
  <w:style w:type="character" w:customStyle="1" w:styleId="1fffff">
    <w:name w:val="正文文本缩进 字符1"/>
    <w:qFormat/>
    <w:rPr>
      <w:rFonts w:ascii="MS Mincho" w:eastAsia="MS Mincho" w:hAnsi="MS Mincho" w:hint="eastAsia"/>
      <w:lang w:val="en-GB" w:eastAsia="en-US"/>
    </w:rPr>
  </w:style>
  <w:style w:type="character" w:customStyle="1" w:styleId="328">
    <w:name w:val="标题 3 字符2"/>
    <w:qFormat/>
    <w:rPr>
      <w:rFonts w:ascii="Arial" w:eastAsia="Times New Roman" w:hAnsi="Arial" w:cs="Arial" w:hint="default"/>
      <w:sz w:val="28"/>
    </w:rPr>
  </w:style>
  <w:style w:type="character" w:customStyle="1" w:styleId="428">
    <w:name w:val="标题 4 字符2"/>
    <w:qFormat/>
    <w:rPr>
      <w:rFonts w:ascii="Arial" w:eastAsia="Times New Roman" w:hAnsi="Arial" w:cs="Arial" w:hint="default"/>
      <w:sz w:val="24"/>
    </w:rPr>
  </w:style>
  <w:style w:type="character" w:customStyle="1" w:styleId="523">
    <w:name w:val="标题 5 字符2"/>
    <w:qFormat/>
    <w:rPr>
      <w:rFonts w:ascii="Arial" w:eastAsia="Times New Roman" w:hAnsi="Arial" w:cs="Arial" w:hint="default"/>
      <w:sz w:val="22"/>
    </w:rPr>
  </w:style>
  <w:style w:type="character" w:customStyle="1" w:styleId="227">
    <w:name w:val="标题 2 字符2"/>
    <w:qFormat/>
    <w:rPr>
      <w:rFonts w:ascii="Arial" w:eastAsia="Times New Roman" w:hAnsi="Arial" w:cs="Arial" w:hint="default"/>
      <w:sz w:val="32"/>
    </w:rPr>
  </w:style>
  <w:style w:type="character" w:customStyle="1" w:styleId="611">
    <w:name w:val="标题 6 字符1"/>
    <w:qFormat/>
    <w:rPr>
      <w:rFonts w:ascii="Arial" w:eastAsia="Times New Roman" w:hAnsi="Arial" w:cs="Arial" w:hint="default"/>
    </w:rPr>
  </w:style>
  <w:style w:type="character" w:customStyle="1" w:styleId="2ffe">
    <w:name w:val="页眉 字符2"/>
    <w:qFormat/>
    <w:locked/>
    <w:rPr>
      <w:rFonts w:ascii="Arial" w:eastAsia="Times New Roman" w:hAnsi="Arial" w:cs="Arial" w:hint="default"/>
      <w:b/>
      <w:sz w:val="18"/>
    </w:rPr>
  </w:style>
  <w:style w:type="character" w:customStyle="1" w:styleId="1fffff0">
    <w:name w:val="纯文本 字符1"/>
    <w:qFormat/>
    <w:rPr>
      <w:rFonts w:ascii="Courier New" w:eastAsia="宋体" w:hAnsi="Courier New" w:cs="Courier New" w:hint="default"/>
      <w:lang w:val="nb-NO" w:eastAsia="ja-JP"/>
    </w:rPr>
  </w:style>
  <w:style w:type="character" w:customStyle="1" w:styleId="2fff">
    <w:name w:val="正文文本 字符2"/>
    <w:qFormat/>
    <w:rPr>
      <w:rFonts w:ascii="宋体" w:eastAsia="宋体" w:hAnsi="宋体" w:hint="eastAsia"/>
      <w:lang w:val="en-GB" w:eastAsia="ja-JP"/>
    </w:rPr>
  </w:style>
  <w:style w:type="character" w:customStyle="1" w:styleId="21f0">
    <w:name w:val="正文文本 2 字符1"/>
    <w:qFormat/>
    <w:rPr>
      <w:rFonts w:ascii="宋体" w:eastAsia="宋体" w:hAnsi="宋体" w:hint="eastAsia"/>
      <w:i/>
      <w:lang w:val="en-GB" w:eastAsia="zh-CN"/>
    </w:rPr>
  </w:style>
  <w:style w:type="character" w:customStyle="1" w:styleId="319">
    <w:name w:val="正文文本 3 字符1"/>
    <w:qFormat/>
    <w:rPr>
      <w:rFonts w:ascii="Osaka" w:eastAsia="Osaka" w:hint="eastAsia"/>
      <w:color w:val="000000"/>
      <w:lang w:val="en-GB" w:eastAsia="zh-CN"/>
    </w:rPr>
  </w:style>
  <w:style w:type="character" w:customStyle="1" w:styleId="21f1">
    <w:name w:val="正文文本缩进 2 字符1"/>
    <w:qFormat/>
    <w:rPr>
      <w:rFonts w:ascii="MS Mincho" w:eastAsia="MS Mincho" w:hAnsi="MS Mincho" w:hint="eastAsia"/>
      <w:lang w:val="en-GB" w:eastAsia="en-GB"/>
    </w:rPr>
  </w:style>
  <w:style w:type="character" w:customStyle="1" w:styleId="1fffff1">
    <w:name w:val="尾注文本 字符1"/>
    <w:qFormat/>
    <w:rPr>
      <w:rFonts w:ascii="宋体" w:eastAsia="宋体" w:hAnsi="宋体" w:hint="eastAsia"/>
      <w:lang w:val="en-GB" w:eastAsia="zh-CN"/>
    </w:rPr>
  </w:style>
  <w:style w:type="character" w:customStyle="1" w:styleId="1fffff2">
    <w:name w:val="题注 字符1"/>
    <w:qFormat/>
    <w:rPr>
      <w:rFonts w:ascii="MS Mincho" w:eastAsia="MS Mincho" w:hAnsi="MS Mincho" w:hint="eastAsia"/>
      <w:b/>
      <w:lang w:val="en-GB" w:eastAsia="en-US"/>
    </w:rPr>
  </w:style>
  <w:style w:type="character" w:customStyle="1" w:styleId="714">
    <w:name w:val="标题 7 字符1"/>
    <w:qFormat/>
    <w:rPr>
      <w:rFonts w:ascii="Arial" w:eastAsia="Times New Roman" w:hAnsi="Arial" w:cs="Arial" w:hint="default"/>
    </w:rPr>
  </w:style>
  <w:style w:type="character" w:customStyle="1" w:styleId="812">
    <w:name w:val="标题 8 字符1"/>
    <w:qFormat/>
    <w:rPr>
      <w:rFonts w:ascii="Arial" w:eastAsia="Times New Roman" w:hAnsi="Arial" w:cs="Arial" w:hint="default"/>
      <w:sz w:val="36"/>
    </w:rPr>
  </w:style>
  <w:style w:type="character" w:customStyle="1" w:styleId="1fffff3">
    <w:name w:val="注释标题 字符1"/>
    <w:qFormat/>
    <w:rPr>
      <w:rFonts w:ascii="MS Mincho" w:eastAsia="MS Mincho" w:hAnsi="MS Mincho" w:hint="eastAsia"/>
      <w:lang w:eastAsia="en-US"/>
    </w:rPr>
  </w:style>
  <w:style w:type="character" w:customStyle="1" w:styleId="HTML11">
    <w:name w:val="HTML 预设格式 字符1"/>
    <w:rPr>
      <w:rFonts w:ascii="Courier New" w:eastAsia="MS Mincho" w:hAnsi="Courier New" w:cs="Courier New" w:hint="default"/>
      <w:lang w:val="en-GB" w:eastAsia="ja-JP"/>
    </w:rPr>
  </w:style>
  <w:style w:type="character" w:customStyle="1" w:styleId="jlqj4b">
    <w:name w:val="jlqj4b"/>
    <w:basedOn w:val="a0"/>
  </w:style>
  <w:style w:type="character" w:customStyle="1" w:styleId="yieifb">
    <w:name w:val="yieifb"/>
    <w:basedOn w:val="a0"/>
  </w:style>
  <w:style w:type="character" w:customStyle="1" w:styleId="kihvae">
    <w:name w:val="kihvae"/>
    <w:basedOn w:val="a0"/>
  </w:style>
  <w:style w:type="character" w:customStyle="1" w:styleId="viiyi">
    <w:name w:val="viiyi"/>
    <w:basedOn w:val="a0"/>
  </w:style>
  <w:style w:type="character" w:customStyle="1" w:styleId="Heading1Char8">
    <w:name w:val="Heading 1 Char8"/>
    <w:basedOn w:val="a0"/>
    <w:qFormat/>
    <w:rPr>
      <w:rFonts w:ascii="Arial" w:eastAsia="Times New Roman" w:hAnsi="Arial" w:cs="Arial" w:hint="default"/>
      <w:sz w:val="36"/>
      <w:lang w:val="en-GB" w:eastAsia="en-GB"/>
    </w:rPr>
  </w:style>
  <w:style w:type="character" w:customStyle="1" w:styleId="Char80">
    <w:name w:val="批注主题 Char8"/>
    <w:qFormat/>
    <w:rPr>
      <w:rFonts w:ascii="MS Mincho" w:eastAsia="MS Mincho" w:hAnsi="MS Mincho" w:hint="eastAsia"/>
      <w:b/>
      <w:bCs/>
      <w:lang w:val="zh-CN" w:eastAsia="zh-CN"/>
    </w:rPr>
  </w:style>
  <w:style w:type="character" w:customStyle="1" w:styleId="Char51">
    <w:name w:val="日期 Char5"/>
    <w:qFormat/>
    <w:rPr>
      <w:lang w:eastAsia="zh-CN"/>
    </w:rPr>
  </w:style>
  <w:style w:type="character" w:customStyle="1" w:styleId="ListChar6">
    <w:name w:val="List Char6"/>
    <w:rPr>
      <w:rFonts w:ascii="Times New Roman" w:hAnsi="Times New Roman" w:cs="Times New Roman" w:hint="default"/>
      <w:lang w:val="en-GB" w:eastAsia="en-US"/>
    </w:rPr>
  </w:style>
  <w:style w:type="character" w:customStyle="1" w:styleId="PlainTextChar6">
    <w:name w:val="Plain Text Char6"/>
    <w:basedOn w:val="a0"/>
    <w:rPr>
      <w:rFonts w:ascii="Courier New" w:eastAsia="宋体" w:hAnsi="Courier New" w:cs="Courier New" w:hint="default"/>
      <w:lang w:val="nb-NO" w:eastAsia="ja-JP"/>
    </w:rPr>
  </w:style>
  <w:style w:type="character" w:customStyle="1" w:styleId="BodyText2Char6">
    <w:name w:val="Body Text 2 Char6"/>
    <w:basedOn w:val="a0"/>
    <w:qFormat/>
    <w:rPr>
      <w:rFonts w:ascii="Times New Roman" w:eastAsia="宋体" w:hAnsi="Times New Roman" w:cs="Times New Roman" w:hint="default"/>
      <w:i/>
      <w:lang w:val="en-GB" w:eastAsia="zh-CN"/>
    </w:rPr>
  </w:style>
  <w:style w:type="character" w:customStyle="1" w:styleId="BodyText3Char6">
    <w:name w:val="Body Text 3 Char6"/>
    <w:basedOn w:val="a0"/>
    <w:qFormat/>
    <w:rPr>
      <w:rFonts w:ascii="Times New Roman" w:eastAsia="Osaka" w:hAnsi="Times New Roman" w:cs="Times New Roman" w:hint="default"/>
      <w:color w:val="000000"/>
      <w:lang w:val="en-GB" w:eastAsia="zh-CN"/>
    </w:rPr>
  </w:style>
  <w:style w:type="character" w:customStyle="1" w:styleId="BodyTextIndent2Char6">
    <w:name w:val="Body Text Indent 2 Char6"/>
    <w:basedOn w:val="a0"/>
    <w:qFormat/>
    <w:rPr>
      <w:rFonts w:ascii="Times New Roman" w:eastAsia="宋体" w:hAnsi="Times New Roman" w:cs="Times New Roman" w:hint="default"/>
      <w:lang w:val="en-GB" w:eastAsia="zh-CN"/>
    </w:rPr>
  </w:style>
  <w:style w:type="character" w:customStyle="1" w:styleId="NoteHeadingChar4">
    <w:name w:val="Note Heading Char4"/>
    <w:basedOn w:val="a0"/>
    <w:qFormat/>
    <w:rPr>
      <w:rFonts w:ascii="Times New Roman" w:eastAsia="宋体" w:hAnsi="Times New Roman" w:cs="Times New Roman" w:hint="default"/>
      <w:lang w:val="en-GB" w:eastAsia="zh-CN"/>
    </w:rPr>
  </w:style>
  <w:style w:type="character" w:customStyle="1" w:styleId="HTMLPreformattedChar4">
    <w:name w:val="HTML Preformatted Char4"/>
    <w:basedOn w:val="a0"/>
    <w:rPr>
      <w:rFonts w:ascii="Courier New" w:eastAsia="MS Mincho" w:hAnsi="Courier New" w:cs="Courier New" w:hint="default"/>
      <w:lang w:val="en-GB" w:eastAsia="ja-JP"/>
    </w:rPr>
  </w:style>
  <w:style w:type="character" w:customStyle="1" w:styleId="Char2b">
    <w:name w:val="列表 Char2"/>
    <w:qFormat/>
    <w:locked/>
    <w:rPr>
      <w:rFonts w:ascii="Times New Roman" w:eastAsia="Times New Roman" w:hAnsi="Times New Roman" w:cs="Times New Roman" w:hint="default"/>
    </w:rPr>
  </w:style>
  <w:style w:type="character" w:customStyle="1" w:styleId="Char52">
    <w:name w:val="批注文字 Char5"/>
    <w:uiPriority w:val="99"/>
    <w:qFormat/>
    <w:locked/>
    <w:rPr>
      <w:rFonts w:ascii="Times New Roman" w:eastAsia="Times New Roman" w:hAnsi="Times New Roman" w:cs="Times New Roman" w:hint="default"/>
      <w:lang w:val="zh-CN" w:eastAsia="en-GB"/>
    </w:rPr>
  </w:style>
  <w:style w:type="character" w:customStyle="1" w:styleId="Char44">
    <w:name w:val="批注框文本 Char4"/>
    <w:uiPriority w:val="99"/>
    <w:qFormat/>
    <w:locked/>
    <w:rPr>
      <w:rFonts w:ascii="Segoe UI" w:eastAsia="Times New Roman" w:hAnsi="Segoe UI" w:cs="Segoe UI" w:hint="default"/>
      <w:sz w:val="18"/>
      <w:szCs w:val="18"/>
      <w:lang w:val="zh-CN" w:eastAsia="en-GB"/>
    </w:rPr>
  </w:style>
  <w:style w:type="character" w:customStyle="1" w:styleId="Char45">
    <w:name w:val="文档结构图 Char4"/>
    <w:uiPriority w:val="99"/>
    <w:qFormat/>
    <w:locked/>
    <w:rPr>
      <w:rFonts w:ascii="Tahoma" w:eastAsia="PMingLiU" w:hAnsi="Tahoma" w:cs="Tahoma" w:hint="default"/>
      <w:shd w:val="clear" w:color="auto" w:fill="000080"/>
      <w:lang w:val="en-GB" w:eastAsia="en-GB"/>
    </w:rPr>
  </w:style>
  <w:style w:type="character" w:customStyle="1" w:styleId="Char46">
    <w:name w:val="纯文本 Char4"/>
    <w:qFormat/>
    <w:locked/>
    <w:rPr>
      <w:rFonts w:ascii="Courier New" w:eastAsia="PMingLiU" w:hAnsi="Courier New" w:cs="Courier New" w:hint="default"/>
      <w:kern w:val="2"/>
      <w:sz w:val="24"/>
      <w:szCs w:val="22"/>
      <w:lang w:val="nb-NO" w:eastAsia="zh-TW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 w:cs="Times New Roman" w:hint="default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 w:hint="default"/>
      <w:b/>
      <w:bCs/>
      <w:sz w:val="24"/>
      <w:szCs w:val="24"/>
      <w:lang w:val="en-GB" w:eastAsia="en-GB"/>
    </w:rPr>
  </w:style>
  <w:style w:type="character" w:customStyle="1" w:styleId="8Char4">
    <w:name w:val="标题 8 Char4"/>
    <w:qFormat/>
    <w:locked/>
    <w:rPr>
      <w:rFonts w:ascii="Arial" w:eastAsia="Times New Roman" w:hAnsi="Arial" w:cs="Arial" w:hint="default"/>
      <w:sz w:val="36"/>
      <w:lang w:val="en-GB" w:eastAsia="en-GB"/>
    </w:rPr>
  </w:style>
  <w:style w:type="character" w:customStyle="1" w:styleId="Heading6Char4">
    <w:name w:val="Heading 6 Char4"/>
    <w:qFormat/>
    <w:rPr>
      <w:rFonts w:ascii="Arial" w:eastAsia="Times New Roman" w:hAnsi="Arial" w:cs="Arial" w:hint="default"/>
      <w:lang w:eastAsia="en-US"/>
    </w:rPr>
  </w:style>
  <w:style w:type="character" w:customStyle="1" w:styleId="Heading5Char2">
    <w:name w:val="Heading 5 Char2"/>
    <w:qFormat/>
    <w:rPr>
      <w:rFonts w:ascii="Arial" w:eastAsia="Times New Roman" w:hAnsi="Arial" w:cs="Arial" w:hint="default"/>
      <w:sz w:val="22"/>
      <w:lang w:val="en-GB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 w:hint="default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 w:cs="Arial" w:hint="default"/>
      <w:sz w:val="36"/>
      <w:lang w:val="en-GB" w:eastAsia="en-US"/>
    </w:rPr>
  </w:style>
  <w:style w:type="character" w:customStyle="1" w:styleId="Titre34">
    <w:name w:val="Titre 34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 w:cs="Arial" w:hint="default"/>
      <w:lang w:eastAsia="en-US"/>
    </w:rPr>
  </w:style>
  <w:style w:type="character" w:customStyle="1" w:styleId="CarCar92">
    <w:name w:val="Car Car92"/>
    <w:rPr>
      <w:rFonts w:ascii="Arial" w:hAnsi="Arial" w:cs="Arial" w:hint="default"/>
      <w:lang w:val="en-GB" w:eastAsia="ja-JP" w:bidi="ar-SA"/>
    </w:rPr>
  </w:style>
  <w:style w:type="character" w:customStyle="1" w:styleId="820">
    <w:name w:val="(文字) (文字)82"/>
    <w:rPr>
      <w:rFonts w:ascii="Arial" w:eastAsia="MS Mincho" w:hAnsi="Arial" w:cs="Arial" w:hint="default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20">
    <w:name w:val="(文字) (文字)62"/>
    <w:rPr>
      <w:rFonts w:ascii="MS Mincho" w:eastAsia="MS Mincho" w:hAnsi="MS Mincho" w:hint="eastAsia"/>
      <w:lang w:val="en-GB" w:eastAsia="ar-SA" w:bidi="ar-SA"/>
    </w:rPr>
  </w:style>
  <w:style w:type="character" w:customStyle="1" w:styleId="524">
    <w:name w:val="(文字) (文字)52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CharChar222">
    <w:name w:val="Char Char222"/>
    <w:rPr>
      <w:rFonts w:ascii="Arial" w:hAnsi="Arial" w:cs="Arial" w:hint="default"/>
      <w:lang w:val="en-GB"/>
    </w:rPr>
  </w:style>
  <w:style w:type="character" w:customStyle="1" w:styleId="CarCar102">
    <w:name w:val="Car Car102"/>
    <w:rPr>
      <w:rFonts w:ascii="Arial" w:hAnsi="Arial" w:cs="Arial" w:hint="default"/>
      <w:lang w:val="en-GB" w:eastAsia="ja-JP" w:bidi="ar-SA"/>
    </w:rPr>
  </w:style>
  <w:style w:type="character" w:customStyle="1" w:styleId="CharChar232">
    <w:name w:val="Char Char232"/>
    <w:rPr>
      <w:rFonts w:ascii="Arial" w:hAnsi="Arial" w:cs="Arial" w:hint="default"/>
      <w:lang w:val="en-GB" w:eastAsia="en-US"/>
    </w:rPr>
  </w:style>
  <w:style w:type="character" w:customStyle="1" w:styleId="CarCar42">
    <w:name w:val="Car Car42"/>
    <w:rPr>
      <w:rFonts w:ascii="Arial" w:eastAsia="MS Mincho" w:hAnsi="Arial" w:cs="Arial" w:hint="default"/>
      <w:lang w:val="en-GB" w:eastAsia="en-US" w:bidi="ar-SA"/>
    </w:rPr>
  </w:style>
  <w:style w:type="character" w:customStyle="1" w:styleId="CarCar82">
    <w:name w:val="Car Car82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2">
    <w:name w:val="Car Car72"/>
    <w:rPr>
      <w:rFonts w:ascii="MS Mincho" w:eastAsia="MS Mincho" w:hAnsi="MS Mincho" w:hint="eastAsia"/>
      <w:lang w:val="en-GB" w:eastAsia="en-US" w:bidi="ar-SA"/>
    </w:rPr>
  </w:style>
  <w:style w:type="character" w:customStyle="1" w:styleId="CarCar62">
    <w:name w:val="Car Car62"/>
    <w:rPr>
      <w:rFonts w:ascii="Courier New" w:hAnsi="Courier New" w:cs="Courier New" w:hint="default"/>
      <w:lang w:val="nb-NO" w:eastAsia="ja-JP" w:bidi="ar-SA"/>
    </w:rPr>
  </w:style>
  <w:style w:type="character" w:customStyle="1" w:styleId="2Char11">
    <w:name w:val="标题 2 Char1"/>
    <w:basedOn w:val="a0"/>
    <w:qFormat/>
    <w:rPr>
      <w:rFonts w:ascii="Arial" w:eastAsia="Times New Roman" w:hAnsi="Arial" w:cs="Times New Roman" w:hint="default"/>
      <w:sz w:val="32"/>
      <w:szCs w:val="20"/>
      <w:lang w:eastAsia="en-GB"/>
    </w:rPr>
  </w:style>
  <w:style w:type="character" w:customStyle="1" w:styleId="3Char2">
    <w:name w:val="标题 3 Char2"/>
    <w:basedOn w:val="a0"/>
    <w:qFormat/>
    <w:rPr>
      <w:rFonts w:ascii="Arial" w:eastAsia="Times New Roman" w:hAnsi="Arial" w:cs="Times New Roman" w:hint="default"/>
      <w:sz w:val="28"/>
      <w:szCs w:val="20"/>
      <w:lang w:eastAsia="en-GB"/>
    </w:rPr>
  </w:style>
  <w:style w:type="character" w:customStyle="1" w:styleId="Char90">
    <w:name w:val="批注主题 Char9"/>
    <w:basedOn w:val="Char52"/>
    <w:qFormat/>
    <w:rPr>
      <w:rFonts w:ascii="Times New Roman" w:eastAsia="MS Mincho" w:hAnsi="Times New Roman" w:cs="Times New Roman" w:hint="default"/>
      <w:b/>
      <w:bCs/>
      <w:color w:val="000000"/>
      <w:sz w:val="20"/>
      <w:szCs w:val="20"/>
      <w:lang w:val="zh-CN" w:eastAsia="ja-JP"/>
    </w:rPr>
  </w:style>
  <w:style w:type="character" w:customStyle="1" w:styleId="Char61">
    <w:name w:val="日期 Char6"/>
    <w:basedOn w:val="a0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zh-CN"/>
    </w:rPr>
  </w:style>
  <w:style w:type="character" w:customStyle="1" w:styleId="EndnoteTextChar2">
    <w:name w:val="Endnote Text Char2"/>
    <w:basedOn w:val="a0"/>
    <w:semiHidden/>
    <w:rPr>
      <w:rFonts w:ascii="Times New Roman" w:eastAsia="Times New Roman" w:hAnsi="Times New Roman" w:cs="Times New Roman" w:hint="default"/>
      <w:sz w:val="20"/>
      <w:szCs w:val="20"/>
      <w:lang w:eastAsia="en-GB"/>
    </w:rPr>
  </w:style>
  <w:style w:type="character" w:customStyle="1" w:styleId="Heading8Char6">
    <w:name w:val="Heading 8 Char6"/>
    <w:basedOn w:val="a0"/>
    <w:rPr>
      <w:rFonts w:ascii="Arial" w:hAnsi="Arial" w:cs="Arial" w:hint="default"/>
      <w:sz w:val="36"/>
      <w:lang w:val="en-GB" w:eastAsia="en-US"/>
    </w:rPr>
  </w:style>
  <w:style w:type="character" w:customStyle="1" w:styleId="FooterChar5">
    <w:name w:val="Footer Char5"/>
    <w:basedOn w:val="a0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ListChar7">
    <w:name w:val="List Char7"/>
    <w:qFormat/>
    <w:rPr>
      <w:rFonts w:ascii="Times New Roman" w:hAnsi="Times New Roman" w:cs="Times New Roman" w:hint="default"/>
      <w:lang w:val="en-GB" w:eastAsia="en-US"/>
    </w:rPr>
  </w:style>
  <w:style w:type="character" w:customStyle="1" w:styleId="PlainTextChar7">
    <w:name w:val="Plain Text Char7"/>
    <w:basedOn w:val="a0"/>
    <w:rPr>
      <w:rFonts w:ascii="Courier New" w:eastAsia="MS Mincho" w:hAnsi="Courier New" w:cs="Courier New" w:hint="default"/>
      <w:lang w:val="nb-NO" w:eastAsia="ja-JP"/>
    </w:rPr>
  </w:style>
  <w:style w:type="character" w:customStyle="1" w:styleId="BodyText2Char7">
    <w:name w:val="Body Text 2 Char7"/>
    <w:basedOn w:val="a0"/>
    <w:rPr>
      <w:rFonts w:ascii="Times New Roman" w:eastAsia="MS Mincho" w:hAnsi="Times New Roman" w:cs="Times New Roman" w:hint="default"/>
      <w:i/>
      <w:lang w:val="en-GB" w:eastAsia="en-US"/>
    </w:rPr>
  </w:style>
  <w:style w:type="character" w:customStyle="1" w:styleId="BodyText3Char7">
    <w:name w:val="Body Text 3 Char7"/>
    <w:basedOn w:val="a0"/>
    <w:rPr>
      <w:rFonts w:ascii="Times New Roman" w:eastAsia="Osaka" w:hAnsi="Times New Roman" w:cs="Times New Roman" w:hint="default"/>
      <w:color w:val="000000"/>
      <w:lang w:val="en-GB" w:eastAsia="en-US"/>
    </w:rPr>
  </w:style>
  <w:style w:type="character" w:customStyle="1" w:styleId="BodyTextIndent2Char7">
    <w:name w:val="Body Text Indent 2 Char7"/>
    <w:basedOn w:val="a0"/>
    <w:rPr>
      <w:rFonts w:ascii="Times New Roman" w:eastAsia="MS Mincho" w:hAnsi="Times New Roman" w:cs="Times New Roman" w:hint="default"/>
      <w:lang w:val="en-GB" w:eastAsia="zh-CN"/>
    </w:rPr>
  </w:style>
  <w:style w:type="character" w:customStyle="1" w:styleId="NoteHeadingChar5">
    <w:name w:val="Note Heading Char5"/>
    <w:basedOn w:val="a0"/>
    <w:rPr>
      <w:rFonts w:ascii="Times New Roman" w:eastAsia="MS Mincho" w:hAnsi="Times New Roman" w:cs="Times New Roman" w:hint="default"/>
      <w:lang w:val="zh-CN" w:eastAsia="zh-CN"/>
    </w:rPr>
  </w:style>
  <w:style w:type="character" w:customStyle="1" w:styleId="HTMLPreformattedChar5">
    <w:name w:val="HTML Preformatted Char5"/>
    <w:basedOn w:val="a0"/>
    <w:rPr>
      <w:rFonts w:ascii="Courier New" w:eastAsia="MS Mincho" w:hAnsi="Courier New" w:cs="Courier New" w:hint="default"/>
      <w:lang w:val="en-GB" w:eastAsia="ja-JP"/>
    </w:rPr>
  </w:style>
  <w:style w:type="character" w:customStyle="1" w:styleId="137">
    <w:name w:val="标题 1 字符3"/>
    <w:basedOn w:val="a0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239">
    <w:name w:val="标题 2 字符3"/>
    <w:basedOn w:val="a0"/>
    <w:qFormat/>
    <w:rPr>
      <w:rFonts w:ascii="Arial" w:eastAsia="Times New Roman" w:hAnsi="Arial" w:cs="Times New Roman" w:hint="default"/>
      <w:sz w:val="32"/>
      <w:szCs w:val="20"/>
      <w:lang w:eastAsia="en-GB"/>
    </w:rPr>
  </w:style>
  <w:style w:type="character" w:customStyle="1" w:styleId="437">
    <w:name w:val="标题 4 字符3"/>
    <w:basedOn w:val="a0"/>
    <w:qFormat/>
    <w:rPr>
      <w:rFonts w:ascii="Arial" w:eastAsia="Times New Roman" w:hAnsi="Arial" w:cs="Times New Roman" w:hint="default"/>
      <w:sz w:val="24"/>
      <w:szCs w:val="20"/>
      <w:lang w:eastAsia="en-GB"/>
    </w:rPr>
  </w:style>
  <w:style w:type="character" w:customStyle="1" w:styleId="532">
    <w:name w:val="标题 5 字符3"/>
    <w:basedOn w:val="a0"/>
    <w:qFormat/>
    <w:rPr>
      <w:rFonts w:ascii="Arial" w:eastAsia="Times New Roman" w:hAnsi="Arial" w:cs="Times New Roman" w:hint="default"/>
      <w:szCs w:val="20"/>
      <w:lang w:eastAsia="en-GB"/>
    </w:rPr>
  </w:style>
  <w:style w:type="character" w:customStyle="1" w:styleId="621">
    <w:name w:val="标题 6 字符2"/>
    <w:basedOn w:val="a0"/>
    <w:qFormat/>
    <w:rPr>
      <w:rFonts w:ascii="Arial" w:eastAsia="Times New Roman" w:hAnsi="Arial" w:cs="Times New Roman" w:hint="default"/>
      <w:sz w:val="20"/>
      <w:szCs w:val="20"/>
      <w:lang w:eastAsia="ja-JP"/>
    </w:rPr>
  </w:style>
  <w:style w:type="character" w:customStyle="1" w:styleId="721">
    <w:name w:val="标题 7 字符2"/>
    <w:basedOn w:val="a0"/>
    <w:qFormat/>
    <w:rPr>
      <w:rFonts w:ascii="Arial" w:eastAsia="Times New Roman" w:hAnsi="Arial" w:cs="Times New Roman" w:hint="default"/>
      <w:sz w:val="20"/>
      <w:szCs w:val="20"/>
      <w:lang w:eastAsia="ja-JP"/>
    </w:rPr>
  </w:style>
  <w:style w:type="character" w:customStyle="1" w:styleId="821">
    <w:name w:val="标题 8 字符2"/>
    <w:basedOn w:val="a0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921">
    <w:name w:val="标题 9 字符2"/>
    <w:basedOn w:val="a0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3ffe">
    <w:name w:val="页眉 字符3"/>
    <w:basedOn w:val="a0"/>
    <w:uiPriority w:val="99"/>
    <w:qFormat/>
    <w:rPr>
      <w:rFonts w:ascii="Arial" w:eastAsia="Times New Roman" w:hAnsi="Arial" w:cs="Times New Roman" w:hint="default"/>
      <w:b/>
      <w:sz w:val="18"/>
      <w:szCs w:val="20"/>
      <w:lang w:eastAsia="ja-JP"/>
    </w:rPr>
  </w:style>
  <w:style w:type="character" w:customStyle="1" w:styleId="3fff">
    <w:name w:val="页脚 字符3"/>
    <w:basedOn w:val="a0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ja-JP"/>
    </w:rPr>
  </w:style>
  <w:style w:type="character" w:customStyle="1" w:styleId="3fff0">
    <w:name w:val="脚注文本 字符3"/>
    <w:basedOn w:val="a0"/>
    <w:qFormat/>
    <w:rPr>
      <w:rFonts w:ascii="Times New Roman" w:eastAsia="Times New Roman" w:hAnsi="Times New Roman" w:cs="Times New Roman" w:hint="default"/>
      <w:color w:val="000000"/>
      <w:sz w:val="16"/>
      <w:szCs w:val="20"/>
      <w:lang w:eastAsia="ja-JP"/>
    </w:rPr>
  </w:style>
  <w:style w:type="character" w:customStyle="1" w:styleId="2fff0">
    <w:name w:val="文档结构图 字符2"/>
    <w:basedOn w:val="a0"/>
    <w:qFormat/>
    <w:rPr>
      <w:rFonts w:ascii="宋体" w:eastAsia="Times New Roman" w:hAnsi="Times New Roman" w:cs="Times New Roman" w:hint="eastAsia"/>
      <w:color w:val="000000"/>
      <w:sz w:val="18"/>
      <w:szCs w:val="18"/>
      <w:lang w:eastAsia="ja-JP"/>
    </w:rPr>
  </w:style>
  <w:style w:type="character" w:customStyle="1" w:styleId="2fff1">
    <w:name w:val="批注框文本 字符2"/>
    <w:basedOn w:val="a0"/>
    <w:qFormat/>
    <w:rPr>
      <w:rFonts w:ascii="Times New Roman" w:eastAsia="Times New Roman" w:hAnsi="Times New Roman" w:cs="Times New Roman" w:hint="default"/>
      <w:color w:val="000000"/>
      <w:sz w:val="18"/>
      <w:szCs w:val="18"/>
      <w:lang w:eastAsia="ja-JP"/>
    </w:rPr>
  </w:style>
  <w:style w:type="character" w:customStyle="1" w:styleId="2fff2">
    <w:name w:val="批注文字 字符2"/>
    <w:basedOn w:val="a0"/>
    <w:qFormat/>
    <w:rPr>
      <w:rFonts w:ascii="Times New Roman" w:eastAsia="MS Mincho" w:hAnsi="Times New Roman" w:cs="Times New Roman" w:hint="default"/>
      <w:color w:val="000000"/>
      <w:sz w:val="20"/>
      <w:szCs w:val="20"/>
      <w:lang w:val="zh-CN" w:eastAsia="ja-JP"/>
    </w:rPr>
  </w:style>
  <w:style w:type="character" w:customStyle="1" w:styleId="2fff3">
    <w:name w:val="批注主题 字符2"/>
    <w:basedOn w:val="2fff2"/>
    <w:qFormat/>
    <w:rPr>
      <w:rFonts w:ascii="Times New Roman" w:eastAsia="MS Mincho" w:hAnsi="Times New Roman" w:cs="Times New Roman" w:hint="default"/>
      <w:b/>
      <w:bCs/>
      <w:color w:val="000000"/>
      <w:sz w:val="20"/>
      <w:szCs w:val="20"/>
      <w:lang w:val="zh-CN" w:eastAsia="ja-JP"/>
    </w:rPr>
  </w:style>
  <w:style w:type="character" w:customStyle="1" w:styleId="2fff4">
    <w:name w:val="正文文本缩进 字符2"/>
    <w:basedOn w:val="a0"/>
    <w:qFormat/>
    <w:rPr>
      <w:rFonts w:ascii="Times New Roman" w:eastAsia="MS Mincho" w:hAnsi="Times New Roman" w:cs="Times New Roman" w:hint="default"/>
      <w:color w:val="000000"/>
      <w:sz w:val="20"/>
      <w:szCs w:val="20"/>
      <w:lang w:eastAsia="ja-JP"/>
    </w:rPr>
  </w:style>
  <w:style w:type="character" w:customStyle="1" w:styleId="2fff5">
    <w:name w:val="纯文本 字符2"/>
    <w:basedOn w:val="a0"/>
    <w:qFormat/>
    <w:rPr>
      <w:rFonts w:ascii="Courier New" w:eastAsia="Times New Roman" w:hAnsi="Courier New" w:cs="Times New Roman" w:hint="default"/>
      <w:color w:val="000000"/>
      <w:sz w:val="20"/>
      <w:szCs w:val="20"/>
      <w:lang w:val="nb-NO" w:eastAsia="ja-JP"/>
    </w:rPr>
  </w:style>
  <w:style w:type="character" w:customStyle="1" w:styleId="3fff1">
    <w:name w:val="正文文本 字符3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ja-JP"/>
    </w:rPr>
  </w:style>
  <w:style w:type="character" w:customStyle="1" w:styleId="228">
    <w:name w:val="正文文本 2 字符2"/>
    <w:basedOn w:val="a0"/>
    <w:qFormat/>
    <w:rPr>
      <w:rFonts w:ascii="Times New Roman" w:eastAsia="Times New Roman" w:hAnsi="Times New Roman" w:cs="Times New Roman" w:hint="default"/>
      <w:i/>
      <w:color w:val="000000"/>
      <w:sz w:val="20"/>
      <w:szCs w:val="20"/>
      <w:lang w:eastAsia="zh-CN"/>
    </w:rPr>
  </w:style>
  <w:style w:type="character" w:customStyle="1" w:styleId="329">
    <w:name w:val="正文文本 3 字符2"/>
    <w:basedOn w:val="a0"/>
    <w:qFormat/>
    <w:rPr>
      <w:rFonts w:ascii="Times New Roman" w:eastAsia="Osaka" w:hAnsi="Times New Roman" w:cs="Times New Roman" w:hint="default"/>
      <w:color w:val="000000"/>
      <w:sz w:val="20"/>
      <w:szCs w:val="20"/>
      <w:lang w:eastAsia="zh-CN"/>
    </w:rPr>
  </w:style>
  <w:style w:type="character" w:customStyle="1" w:styleId="229">
    <w:name w:val="正文文本缩进 2 字符2"/>
    <w:basedOn w:val="a0"/>
    <w:qFormat/>
    <w:rPr>
      <w:rFonts w:ascii="Times New Roman" w:eastAsia="MS Mincho" w:hAnsi="Times New Roman" w:cs="Times New Roman" w:hint="default"/>
      <w:color w:val="000000"/>
      <w:sz w:val="20"/>
      <w:szCs w:val="20"/>
      <w:lang w:eastAsia="ja-JP"/>
    </w:rPr>
  </w:style>
  <w:style w:type="character" w:customStyle="1" w:styleId="2fff6">
    <w:name w:val="尾注文本 字符2"/>
    <w:basedOn w:val="a0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zh-CN"/>
    </w:rPr>
  </w:style>
  <w:style w:type="character" w:customStyle="1" w:styleId="2fff7">
    <w:name w:val="注释标题 字符2"/>
    <w:basedOn w:val="a0"/>
    <w:qFormat/>
    <w:rPr>
      <w:rFonts w:ascii="Times New Roman" w:eastAsia="MS Mincho" w:hAnsi="Times New Roman" w:cs="Times New Roman" w:hint="default"/>
      <w:color w:val="000000"/>
      <w:sz w:val="20"/>
      <w:szCs w:val="20"/>
      <w:lang w:val="zh-CN" w:eastAsia="ja-JP"/>
    </w:rPr>
  </w:style>
  <w:style w:type="character" w:customStyle="1" w:styleId="HTML21">
    <w:name w:val="HTML 预设格式 字符2"/>
    <w:basedOn w:val="a0"/>
    <w:rPr>
      <w:rFonts w:ascii="Courier New" w:eastAsia="MS Mincho" w:hAnsi="Courier New" w:cs="Times New Roman" w:hint="default"/>
      <w:color w:val="000000"/>
      <w:sz w:val="20"/>
      <w:szCs w:val="20"/>
      <w:lang w:eastAsia="ja-JP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character" w:customStyle="1" w:styleId="8Char5">
    <w:name w:val="标题 8 Char5"/>
    <w:basedOn w:val="a0"/>
    <w:uiPriority w:val="9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Char53">
    <w:name w:val="文档结构图 Char5"/>
    <w:basedOn w:val="a0"/>
    <w:uiPriority w:val="99"/>
    <w:qFormat/>
    <w:rPr>
      <w:rFonts w:ascii="宋体" w:eastAsia="Times New Roman" w:hAnsi="Times New Roman" w:cs="Times New Roman" w:hint="eastAsia"/>
      <w:color w:val="000000"/>
      <w:sz w:val="18"/>
      <w:szCs w:val="18"/>
      <w:lang w:eastAsia="ja-JP"/>
    </w:rPr>
  </w:style>
  <w:style w:type="character" w:customStyle="1" w:styleId="Char54">
    <w:name w:val="批注框文本 Char5"/>
    <w:basedOn w:val="a0"/>
    <w:uiPriority w:val="99"/>
    <w:qFormat/>
    <w:rPr>
      <w:rFonts w:ascii="Times New Roman" w:eastAsia="Times New Roman" w:hAnsi="Times New Roman" w:cs="Times New Roman" w:hint="default"/>
      <w:color w:val="000000"/>
      <w:sz w:val="18"/>
      <w:szCs w:val="18"/>
      <w:lang w:eastAsia="ja-JP"/>
    </w:rPr>
  </w:style>
  <w:style w:type="character" w:customStyle="1" w:styleId="Char62">
    <w:name w:val="批注文字 Char6"/>
    <w:basedOn w:val="a0"/>
    <w:uiPriority w:val="99"/>
    <w:qFormat/>
    <w:rPr>
      <w:rFonts w:ascii="Times New Roman" w:eastAsia="MS Mincho" w:hAnsi="Times New Roman" w:cs="Times New Roman" w:hint="default"/>
      <w:color w:val="000000"/>
      <w:sz w:val="20"/>
      <w:szCs w:val="20"/>
      <w:lang w:val="zh-CN" w:eastAsia="ja-JP"/>
    </w:rPr>
  </w:style>
  <w:style w:type="character" w:customStyle="1" w:styleId="Char100">
    <w:name w:val="批注主题 Char10"/>
    <w:basedOn w:val="Char62"/>
    <w:qFormat/>
    <w:rPr>
      <w:rFonts w:ascii="Times New Roman" w:eastAsia="MS Mincho" w:hAnsi="Times New Roman" w:cs="Times New Roman" w:hint="default"/>
      <w:b/>
      <w:bCs/>
      <w:color w:val="000000"/>
      <w:sz w:val="20"/>
      <w:szCs w:val="20"/>
      <w:lang w:val="zh-CN" w:eastAsia="ja-JP"/>
    </w:rPr>
  </w:style>
  <w:style w:type="character" w:customStyle="1" w:styleId="Char55">
    <w:name w:val="纯文本 Char5"/>
    <w:basedOn w:val="a0"/>
    <w:qFormat/>
    <w:rPr>
      <w:rFonts w:ascii="Courier New" w:eastAsia="Times New Roman" w:hAnsi="Courier New" w:cs="Times New Roman" w:hint="default"/>
      <w:color w:val="000000"/>
      <w:sz w:val="20"/>
      <w:szCs w:val="20"/>
      <w:lang w:val="nb-NO" w:eastAsia="ja-JP"/>
    </w:rPr>
  </w:style>
  <w:style w:type="character" w:customStyle="1" w:styleId="Char71">
    <w:name w:val="日期 Char7"/>
    <w:basedOn w:val="a0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zh-CN"/>
    </w:rPr>
  </w:style>
  <w:style w:type="character" w:customStyle="1" w:styleId="Char38">
    <w:name w:val="列表 Char3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ja-JP"/>
    </w:rPr>
  </w:style>
  <w:style w:type="character" w:customStyle="1" w:styleId="2fff8">
    <w:name w:val="题注 字符2"/>
    <w:qFormat/>
    <w:rPr>
      <w:rFonts w:ascii="Times New Roman" w:eastAsia="MS Mincho" w:hAnsi="Times New Roman" w:cs="Times New Roman" w:hint="default"/>
      <w:b/>
      <w:color w:val="000000"/>
      <w:sz w:val="20"/>
      <w:szCs w:val="20"/>
      <w:lang w:eastAsia="ja-JP"/>
    </w:rPr>
  </w:style>
  <w:style w:type="character" w:customStyle="1" w:styleId="337">
    <w:name w:val="标题 3 字符3"/>
    <w:basedOn w:val="a0"/>
    <w:qFormat/>
    <w:rPr>
      <w:rFonts w:ascii="Arial" w:eastAsia="Times New Roman" w:hAnsi="Arial" w:cs="Times New Roman" w:hint="default"/>
      <w:sz w:val="28"/>
      <w:szCs w:val="20"/>
      <w:lang w:eastAsia="en-GB"/>
    </w:rPr>
  </w:style>
  <w:style w:type="table" w:customStyle="1" w:styleId="TableClassic24">
    <w:name w:val="Table Classic 24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1"/>
    <w:qFormat/>
    <w:rPr>
      <w:rFonts w:eastAsia="PMingLiU"/>
    </w:rPr>
    <w:tblPr/>
  </w:style>
  <w:style w:type="table" w:customStyle="1" w:styleId="SGSTableBasic23">
    <w:name w:val="SGS Table Basic 23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List83">
    <w:name w:val="Table List 83"/>
    <w:basedOn w:val="a1"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1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1"/>
    <w:uiPriority w:val="29"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1"/>
    <w:uiPriority w:val="30"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1"/>
    <w:uiPriority w:val="29"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1"/>
    <w:uiPriority w:val="30"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1"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1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1"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1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1"/>
    <w:qFormat/>
    <w:rPr>
      <w:rFonts w:eastAsia="PMingLiU"/>
    </w:rPr>
    <w:tblPr/>
  </w:style>
  <w:style w:type="table" w:customStyle="1" w:styleId="SGSTableBasic212">
    <w:name w:val="SGS Table Basic 212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1"/>
    <w:uiPriority w:val="29"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1"/>
    <w:uiPriority w:val="30"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1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1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1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41">
    <w:name w:val="Table Grid54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1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1"/>
    <w:uiPriority w:val="29"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1"/>
    <w:uiPriority w:val="30"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1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1"/>
    <w:uiPriority w:val="1"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1"/>
    <w:uiPriority w:val="34"/>
    <w:rPr>
      <w:rFonts w:ascii="Calibri" w:eastAsia="Calibri" w:hAnsi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1"/>
    <w:uiPriority w:val="34"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1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1"/>
    <w:uiPriority w:val="29"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1"/>
    <w:uiPriority w:val="30"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1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a1"/>
    <w:rPr>
      <w:rFonts w:eastAsia="MS Mincho"/>
    </w:rPr>
    <w:tblPr/>
  </w:style>
  <w:style w:type="table" w:customStyle="1" w:styleId="TableClassic231">
    <w:name w:val="Table Classic 231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a1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1"/>
    <w:qFormat/>
    <w:rPr>
      <w:rFonts w:eastAsia="Times New Roman"/>
    </w:rPr>
    <w:tblPr/>
  </w:style>
  <w:style w:type="table" w:customStyle="1" w:styleId="TableGrid4151">
    <w:name w:val="Table Grid4151"/>
    <w:basedOn w:val="a1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1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1"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1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1"/>
    <w:uiPriority w:val="29"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1"/>
    <w:uiPriority w:val="30"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1"/>
    <w:uiPriority w:val="29"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1"/>
    <w:uiPriority w:val="30"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1"/>
    <w:qFormat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1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1"/>
    <w:rPr>
      <w:rFonts w:eastAsia="PMingLi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1"/>
    <w:qFormat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1"/>
    <w:rPr>
      <w:rFonts w:eastAsia="PMingLiU"/>
    </w:rPr>
    <w:tblPr/>
  </w:style>
  <w:style w:type="table" w:customStyle="1" w:styleId="SGSTableBasic2111">
    <w:name w:val="SGS Table Basic 2111"/>
    <w:basedOn w:val="a1"/>
    <w:uiPriority w:val="99"/>
    <w:qFormat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4">
    <w:name w:val="SGS Table Basic 14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1"/>
    <w:rPr>
      <w:lang w:val="sv-SE" w:eastAsia="sv-SE"/>
    </w:rPr>
    <w:tblPr/>
  </w:style>
  <w:style w:type="table" w:customStyle="1" w:styleId="TableColorful13">
    <w:name w:val="Table Colorful 13"/>
    <w:basedOn w:val="a1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Style1121">
    <w:name w:val="Table Style1121"/>
    <w:basedOn w:val="a1"/>
    <w:rPr>
      <w:lang w:val="sv-SE" w:eastAsia="sv-SE"/>
    </w:rPr>
    <w:tblPr/>
  </w:style>
  <w:style w:type="table" w:customStyle="1" w:styleId="TableClassic222">
    <w:name w:val="Table Classic 2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1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Normal11">
    <w:name w:val="Table Normal11"/>
    <w:basedOn w:val="a1"/>
    <w:semiHidden/>
    <w:rPr>
      <w:rFonts w:eastAsia="等线"/>
    </w:rPr>
    <w:tblPr/>
  </w:style>
  <w:style w:type="table" w:customStyle="1" w:styleId="SGSTableBasic131">
    <w:name w:val="SGS Table Basic 131"/>
    <w:basedOn w:val="a1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1"/>
    <w:rPr>
      <w:rFonts w:eastAsia="MS Mincho"/>
      <w:lang w:val="sv-SE" w:eastAsia="sv-SE"/>
    </w:rPr>
    <w:tblPr/>
  </w:style>
  <w:style w:type="table" w:customStyle="1" w:styleId="2112">
    <w:name w:val="表 (クラシック) 211"/>
    <w:basedOn w:val="a1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7">
    <w:name w:val="表 (赤)  111"/>
    <w:basedOn w:val="a1"/>
    <w:uiPriority w:val="30"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211">
    <w:name w:val="Table Classic 221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21f2">
    <w:name w:val="古典型 21"/>
    <w:basedOn w:val="a1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Char40">
    <w:name w:val="Char Char4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TOCHeading1">
    <w:name w:val="TOC Heading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character" w:customStyle="1" w:styleId="Heading33GPPChar1">
    <w:name w:val="Heading 3 3GPP Char1"/>
    <w:rPr>
      <w:rFonts w:ascii="Intel Clear" w:eastAsia="宋体" w:hAnsi="Intel Clear" w:cs="Intel Clear"/>
      <w:sz w:val="28"/>
      <w:lang w:val="en-GB" w:eastAsia="en-GB"/>
    </w:rPr>
  </w:style>
  <w:style w:type="character" w:customStyle="1" w:styleId="2fff9">
    <w:name w:val="副標題 字元2"/>
    <w:qFormat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Pr>
      <w:rFonts w:eastAsia="Times New Roman"/>
      <w:i/>
      <w:iCs/>
      <w:color w:val="4F81BD"/>
      <w:lang w:val="en-GB" w:eastAsia="en-US"/>
    </w:rPr>
  </w:style>
  <w:style w:type="character" w:customStyle="1" w:styleId="1fffff4">
    <w:name w:val="明显引用 字符1"/>
    <w:uiPriority w:val="99"/>
    <w:qFormat/>
    <w:rPr>
      <w:i/>
      <w:iCs/>
      <w:color w:val="4472C4"/>
      <w:lang w:val="en-GB" w:eastAsia="en-US"/>
    </w:rPr>
  </w:style>
  <w:style w:type="character" w:customStyle="1" w:styleId="Char47">
    <w:name w:val="明显引用 Char4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fffa">
    <w:name w:val="鮮明引文 字元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character" w:customStyle="1" w:styleId="913">
    <w:name w:val="標題 9 字元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0">
    <w:name w:val="网格型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0">
    <w:name w:val="网格型4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0">
    <w:name w:val="表格格線128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0">
    <w:name w:val="网格型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0">
    <w:name w:val="网格型4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0">
    <w:name w:val="表格格線136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表格格線1117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0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0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uiPriority w:val="39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0">
    <w:name w:val="表格格線1226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155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uiPriority w:val="39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uiPriority w:val="39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网格型115"/>
    <w:basedOn w:val="a1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">
    <w:name w:val="网格型215"/>
    <w:basedOn w:val="a1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uiPriority w:val="39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网格型53"/>
    <w:basedOn w:val="a1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6">
    <w:name w:val="网格型123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0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0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网格型221"/>
    <w:basedOn w:val="a1"/>
    <w:qFormat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eastAsia="Malgun Gothic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4">
    <w:name w:val="Editor's Note Char4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4Char">
    <w:name w:val="h4 Char"/>
    <w:qFormat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Pr>
      <w:rFonts w:ascii="Arial" w:hAnsi="Arial"/>
      <w:sz w:val="28"/>
      <w:lang w:val="en-GB" w:eastAsia="en-US" w:bidi="ar-SA"/>
    </w:rPr>
  </w:style>
  <w:style w:type="character" w:customStyle="1" w:styleId="h4Char4">
    <w:name w:val="h4 Char4"/>
    <w:rPr>
      <w:rFonts w:ascii="Arial" w:hAnsi="Arial"/>
      <w:sz w:val="24"/>
      <w:lang w:val="en-GB" w:eastAsia="en-US" w:bidi="ar-SA"/>
    </w:rPr>
  </w:style>
  <w:style w:type="character" w:customStyle="1" w:styleId="NoteHeadingChar">
    <w:name w:val="Note Heading Char"/>
    <w:basedOn w:val="a0"/>
    <w:rPr>
      <w:rFonts w:ascii="Times New Roman" w:eastAsia="Times New Roman" w:hAnsi="Times New Roman" w:cs="Times New Roman"/>
      <w:sz w:val="20"/>
      <w:szCs w:val="20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PlainTextChar">
    <w:name w:val="Plain Text Char"/>
    <w:basedOn w:val="a0"/>
    <w:qFormat/>
    <w:rPr>
      <w:rFonts w:ascii="Consolas" w:eastAsia="Times New Roman" w:hAnsi="Consolas" w:cs="Times New Roman"/>
      <w:sz w:val="21"/>
      <w:szCs w:val="21"/>
    </w:rPr>
  </w:style>
  <w:style w:type="character" w:customStyle="1" w:styleId="BodyText2Char">
    <w:name w:val="Body Text 2 Char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3Char">
    <w:name w:val="Body Text 3 Char"/>
    <w:basedOn w:val="a0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2Char">
    <w:name w:val="Body Text Indent 2 Char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HTMLPreformattedChar">
    <w:name w:val="HTML Preformatted Char"/>
    <w:basedOn w:val="a0"/>
    <w:rPr>
      <w:rFonts w:ascii="Consolas" w:eastAsia="Times New Roman" w:hAnsi="Consolas" w:cs="Times New Roman"/>
      <w:sz w:val="20"/>
      <w:szCs w:val="20"/>
    </w:rPr>
  </w:style>
  <w:style w:type="character" w:customStyle="1" w:styleId="Underrubrik2Char8">
    <w:name w:val="Underrubrik2 Char8"/>
    <w:rPr>
      <w:rFonts w:ascii="Arial" w:hAnsi="Arial"/>
      <w:sz w:val="28"/>
      <w:lang w:val="en-GB" w:eastAsia="en-US"/>
    </w:rPr>
  </w:style>
  <w:style w:type="character" w:customStyle="1" w:styleId="Head2AChar8">
    <w:name w:val="Head2A Char8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1Char5">
    <w:name w:val="标题 1 Char"/>
    <w:uiPriority w:val="9"/>
    <w:rPr>
      <w:rFonts w:ascii="Arial" w:hAnsi="Arial"/>
      <w:sz w:val="36"/>
      <w:lang w:val="en-GB" w:eastAsia="en-US" w:bidi="ar-SA"/>
    </w:rPr>
  </w:style>
  <w:style w:type="character" w:customStyle="1" w:styleId="3Char10">
    <w:name w:val="标题 3 Char1"/>
    <w:basedOn w:val="a0"/>
    <w:qFormat/>
    <w:rPr>
      <w:rFonts w:ascii="Arial" w:eastAsia="Times New Roman" w:hAnsi="Arial" w:cs="Times New Roman"/>
      <w:sz w:val="28"/>
      <w:szCs w:val="20"/>
    </w:rPr>
  </w:style>
  <w:style w:type="paragraph" w:customStyle="1" w:styleId="paragraph">
    <w:name w:val="paragraph"/>
    <w:basedOn w:val="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bchar">
    <w:name w:val="tabchar"/>
    <w:basedOn w:val="a0"/>
  </w:style>
  <w:style w:type="character" w:customStyle="1" w:styleId="scxw151582526">
    <w:name w:val="scxw151582526"/>
    <w:basedOn w:val="a0"/>
  </w:style>
  <w:style w:type="character" w:customStyle="1" w:styleId="CaptionChar1">
    <w:name w:val="Caption Char1"/>
    <w:rPr>
      <w:b/>
      <w:lang w:val="en-GB"/>
    </w:rPr>
  </w:style>
  <w:style w:type="character" w:customStyle="1" w:styleId="Char1f6">
    <w:name w:val="页脚 Char1"/>
    <w:uiPriority w:val="99"/>
    <w:rPr>
      <w:sz w:val="18"/>
      <w:szCs w:val="18"/>
      <w:lang w:val="en-GB" w:eastAsia="en-US"/>
    </w:rPr>
  </w:style>
  <w:style w:type="character" w:customStyle="1" w:styleId="Char1f7">
    <w:name w:val="标题 Char1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CaptionChar5">
    <w:name w:val="Caption Char5"/>
    <w:rPr>
      <w:rFonts w:ascii="Times New Roman" w:hAnsi="Times New Roman" w:cs="Times New Roman" w:hint="default"/>
      <w:b/>
      <w:lang w:val="en-GB"/>
    </w:rPr>
  </w:style>
  <w:style w:type="character" w:customStyle="1" w:styleId="UnresolvedMention12">
    <w:name w:val="Unresolved Mention12"/>
    <w:uiPriority w:val="99"/>
    <w:qFormat/>
    <w:rPr>
      <w:color w:val="808080"/>
      <w:shd w:val="clear" w:color="auto" w:fill="E6E6E6"/>
    </w:rPr>
  </w:style>
  <w:style w:type="character" w:customStyle="1" w:styleId="ui-provider">
    <w:name w:val="ui-provider"/>
    <w:basedOn w:val="a0"/>
  </w:style>
  <w:style w:type="character" w:customStyle="1" w:styleId="UnresolvedMention13">
    <w:name w:val="Unresolved Mention13"/>
    <w:uiPriority w:val="99"/>
    <w:unhideWhenUsed/>
    <w:rPr>
      <w:color w:val="808080"/>
      <w:shd w:val="clear" w:color="auto" w:fill="E6E6E6"/>
    </w:rPr>
  </w:style>
  <w:style w:type="character" w:customStyle="1" w:styleId="Heading7Char">
    <w:name w:val="Heading 7 Char"/>
    <w:qFormat/>
    <w:rPr>
      <w:rFonts w:ascii="Arial" w:hAnsi="Arial"/>
      <w:lang w:val="en-GB"/>
    </w:rPr>
  </w:style>
  <w:style w:type="character" w:customStyle="1" w:styleId="Heading8Char">
    <w:name w:val="Heading 8 Char"/>
    <w:qFormat/>
    <w:rPr>
      <w:rFonts w:ascii="Arial" w:hAnsi="Arial"/>
      <w:sz w:val="36"/>
      <w:lang w:val="en-GB"/>
    </w:rPr>
  </w:style>
  <w:style w:type="character" w:customStyle="1" w:styleId="FooterChar">
    <w:name w:val="Footer Cha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1fffff5">
    <w:name w:val="@他1"/>
    <w:basedOn w:val="a0"/>
    <w:uiPriority w:val="99"/>
    <w:unhideWhenUsed/>
    <w:rPr>
      <w:color w:val="2B579A"/>
      <w:shd w:val="clear" w:color="auto" w:fill="E1DFDD"/>
    </w:rPr>
  </w:style>
  <w:style w:type="table" w:customStyle="1" w:styleId="Tabellengitternetz119">
    <w:name w:val="Tabellengitternetz119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1">
    <w:name w:val="Tabellengitternetz1191"/>
    <w:basedOn w:val="a1"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5">
    <w:name w:val="Heading 7 Char5"/>
    <w:basedOn w:val="a0"/>
    <w:semiHidden/>
    <w:locked/>
    <w:rPr>
      <w:rFonts w:ascii="Arial" w:eastAsia="Times New Roman" w:hAnsi="Arial" w:cs="Times New Roman" w:hint="default"/>
      <w:sz w:val="20"/>
      <w:szCs w:val="20"/>
    </w:rPr>
  </w:style>
  <w:style w:type="character" w:customStyle="1" w:styleId="163">
    <w:name w:val="标题 1 字符6"/>
    <w:basedOn w:val="a0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266">
    <w:name w:val="标题 2 字符6"/>
    <w:basedOn w:val="a0"/>
    <w:qFormat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364">
    <w:name w:val="标题 3 字符6"/>
    <w:basedOn w:val="a0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463">
    <w:name w:val="标题 4 字符6"/>
    <w:basedOn w:val="a0"/>
    <w:qFormat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562">
    <w:name w:val="标题 5 字符6"/>
    <w:basedOn w:val="a0"/>
    <w:qFormat/>
    <w:rPr>
      <w:rFonts w:ascii="Arial" w:eastAsia="Times New Roman" w:hAnsi="Arial" w:cs="Times New Roman"/>
      <w:szCs w:val="20"/>
      <w:lang w:eastAsia="en-GB"/>
    </w:rPr>
  </w:style>
  <w:style w:type="character" w:customStyle="1" w:styleId="650">
    <w:name w:val="标题 6 字符5"/>
    <w:basedOn w:val="a0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750">
    <w:name w:val="标题 7 字符5"/>
    <w:basedOn w:val="a0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850">
    <w:name w:val="标题 8 字符5"/>
    <w:basedOn w:val="a0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50">
    <w:name w:val="标题 9 字符5"/>
    <w:basedOn w:val="a0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6f5">
    <w:name w:val="页眉 字符6"/>
    <w:basedOn w:val="a0"/>
    <w:uiPriority w:val="99"/>
    <w:qFormat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6f6">
    <w:name w:val="脚注文本 字符6"/>
    <w:basedOn w:val="a0"/>
    <w:qFormat/>
    <w:rPr>
      <w:rFonts w:ascii="Times New Roman" w:eastAsia="Times New Roman" w:hAnsi="Times New Roman" w:cs="Times New Roman"/>
      <w:color w:val="000000"/>
      <w:sz w:val="16"/>
      <w:szCs w:val="20"/>
      <w:lang w:eastAsia="ja-JP"/>
    </w:rPr>
  </w:style>
  <w:style w:type="character" w:customStyle="1" w:styleId="6f7">
    <w:name w:val="页脚 字符6"/>
    <w:basedOn w:val="a0"/>
    <w:qFormat/>
    <w:rPr>
      <w:rFonts w:ascii="Arial" w:eastAsia="Times New Roman" w:hAnsi="Arial" w:cs="Times New Roman"/>
      <w:b/>
      <w:i/>
      <w:sz w:val="18"/>
      <w:szCs w:val="20"/>
      <w:lang w:eastAsia="ja-JP"/>
    </w:rPr>
  </w:style>
  <w:style w:type="character" w:customStyle="1" w:styleId="5fa">
    <w:name w:val="文档结构图 字符5"/>
    <w:basedOn w:val="a0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5fb">
    <w:name w:val="批注框文本 字符5"/>
    <w:basedOn w:val="a0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5fc">
    <w:name w:val="批注文字 字符5"/>
    <w:basedOn w:val="a0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5fd">
    <w:name w:val="批注主题 字符5"/>
    <w:basedOn w:val="5fc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5fe">
    <w:name w:val="正文文本缩进 字符5"/>
    <w:basedOn w:val="a0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5ff">
    <w:name w:val="纯文本 字符5"/>
    <w:basedOn w:val="a0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6f8">
    <w:name w:val="正文文本 字符6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256">
    <w:name w:val="正文文本 2 字符5"/>
    <w:basedOn w:val="a0"/>
    <w:qFormat/>
    <w:rPr>
      <w:rFonts w:ascii="Times New Roman" w:eastAsia="Times New Roman" w:hAnsi="Times New Roman" w:cs="Times New Roman"/>
      <w:i/>
      <w:color w:val="000000"/>
      <w:sz w:val="20"/>
      <w:szCs w:val="20"/>
      <w:lang w:eastAsia="zh-CN"/>
    </w:rPr>
  </w:style>
  <w:style w:type="character" w:customStyle="1" w:styleId="356">
    <w:name w:val="正文文本 3 字符5"/>
    <w:basedOn w:val="a0"/>
    <w:qFormat/>
    <w:rPr>
      <w:rFonts w:ascii="Times New Roman" w:eastAsia="Osaka" w:hAnsi="Times New Roman" w:cs="Times New Roman"/>
      <w:color w:val="000000"/>
      <w:sz w:val="20"/>
      <w:szCs w:val="20"/>
      <w:lang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257">
    <w:name w:val="正文文本缩进 2 字符5"/>
    <w:basedOn w:val="a0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5ff0">
    <w:name w:val="尾注文本 字符5"/>
    <w:basedOn w:val="a0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5ff1">
    <w:name w:val="题注 字符5"/>
    <w:qFormat/>
    <w:rPr>
      <w:rFonts w:ascii="Times New Roman" w:eastAsia="MS Mincho" w:hAnsi="Times New Roman" w:cs="Times New Roman"/>
      <w:b/>
      <w:color w:val="000000"/>
      <w:sz w:val="20"/>
      <w:szCs w:val="20"/>
      <w:lang w:eastAsia="ja-JP"/>
    </w:rPr>
  </w:style>
  <w:style w:type="character" w:customStyle="1" w:styleId="Head2AChar">
    <w:name w:val="Head2A Char"/>
    <w:rPr>
      <w:rFonts w:ascii="Arial" w:hAnsi="Arial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5532A-5EA4-436A-B770-D6563D4B2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3</Pages>
  <Words>575</Words>
  <Characters>3282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10</cp:revision>
  <cp:lastPrinted>2411-12-31T15:59:00Z</cp:lastPrinted>
  <dcterms:created xsi:type="dcterms:W3CDTF">2025-05-07T09:52:00Z</dcterms:created>
  <dcterms:modified xsi:type="dcterms:W3CDTF">2025-05-09T12:09:00Z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(3)IuIUbSiFzlz20Zq0yld8hPaZ/QM9K+1Q9hBSxOD/r2X6w5zxwAE1B79o7bxQH0Aw9b7JWcge
RLW5KCBihtwXiWgFt3410tEUHEAYcNxVfkB3u2PM07MC0ZNQXQ7MDtO2T44FniJSzmWjtU8/
WXPYW9VhAo71z2Esy/LSiDqGB7+X+WCcAf583FAR2yFgm/wy7vLAahY+vJaBVCjRhI77lcNL
D2T6p6QbwZ6Zq9bRfd</vt:lpwstr>
  </property>
  <property fmtid="{D5CDD505-2E9C-101B-9397-08002B2CF9AE}" pid="22" name="_2015_ms_pID_7253431">
    <vt:lpwstr>aV3URcWccsOnxZhNCKbdIaLc5IFPXAjBZM8zUIS/W1wSpcg4RqaqTz
iQay77LPgAjWIe0SYfeVDOPVMFZPzEydOkc6qN3o1AeMBjxPiHCyfSKPAPGU+y53J6/9XfEI
TiWndfR0zEize/pkTkbGsv+4UfCxpBiY/g9UE6mAUFtWGaxK7cnADUchH/vNVNNsv53CVlyX
Eor7vOgkFCiFhvY/Nm4nPlADFFePQo/U4ZH+</vt:lpwstr>
  </property>
  <property fmtid="{D5CDD505-2E9C-101B-9397-08002B2CF9AE}" pid="23" name="_2015_ms_pID_7253432">
    <vt:lpwstr>dA==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1746792577</vt:lpwstr>
  </property>
</Properties>
</file>